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A65" w:rsidRPr="00CC1978" w:rsidRDefault="00F97A65" w:rsidP="004536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</w:t>
      </w:r>
      <w:r w:rsidR="000239F6">
        <w:rPr>
          <w:rFonts w:eastAsia="SimSun" w:hint="eastAsia"/>
          <w:b/>
          <w:noProof/>
          <w:sz w:val="24"/>
          <w:lang w:eastAsia="zh-CN"/>
        </w:rPr>
        <w:t>9</w:t>
      </w:r>
      <w:r w:rsidR="003C6AAE">
        <w:rPr>
          <w:rFonts w:eastAsia="SimSun" w:hint="eastAsia"/>
          <w:b/>
          <w:noProof/>
          <w:sz w:val="24"/>
          <w:lang w:eastAsia="zh-CN"/>
        </w:rPr>
        <w:t>3</w:t>
      </w:r>
      <w:r w:rsidR="003C6AAE">
        <w:rPr>
          <w:rFonts w:eastAsia="SimSun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3C6AAE" w:rsidRPr="00BA2DD7">
        <w:rPr>
          <w:b/>
          <w:noProof/>
          <w:sz w:val="24"/>
        </w:rPr>
        <w:t>R3-16</w:t>
      </w:r>
      <w:r w:rsidR="00BA2DD7" w:rsidRPr="00BA2DD7">
        <w:rPr>
          <w:b/>
          <w:noProof/>
          <w:sz w:val="24"/>
        </w:rPr>
        <w:t>2472</w:t>
      </w:r>
    </w:p>
    <w:p w:rsidR="00F97A65" w:rsidRPr="00200C16" w:rsidRDefault="003C6AAE" w:rsidP="00F97A65">
      <w:pPr>
        <w:pStyle w:val="CRCoverPage"/>
        <w:outlineLvl w:val="0"/>
        <w:rPr>
          <w:rFonts w:eastAsia="SimSun"/>
          <w:b/>
          <w:noProof/>
          <w:sz w:val="24"/>
          <w:lang w:eastAsia="zh-CN"/>
        </w:rPr>
      </w:pPr>
      <w:r>
        <w:rPr>
          <w:rFonts w:eastAsia="SimSun"/>
          <w:b/>
          <w:noProof/>
          <w:sz w:val="24"/>
          <w:lang w:eastAsia="zh-CN"/>
        </w:rPr>
        <w:t>Sophia Antipolis</w:t>
      </w:r>
      <w:r w:rsidR="00F97A65">
        <w:rPr>
          <w:rFonts w:hint="eastAsia"/>
          <w:b/>
          <w:noProof/>
          <w:sz w:val="24"/>
        </w:rPr>
        <w:t xml:space="preserve">, </w:t>
      </w:r>
      <w:r>
        <w:rPr>
          <w:rFonts w:eastAsia="SimSun"/>
          <w:b/>
          <w:noProof/>
          <w:sz w:val="24"/>
          <w:lang w:eastAsia="zh-CN"/>
        </w:rPr>
        <w:t>France</w:t>
      </w:r>
      <w:r w:rsidR="00F97A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10 – 14</w:t>
      </w:r>
      <w:r w:rsidR="000239F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1605D4">
        <w:rPr>
          <w:b/>
          <w:noProof/>
          <w:sz w:val="24"/>
        </w:rPr>
        <w:t xml:space="preserve"> </w:t>
      </w:r>
      <w:r w:rsidR="00F97A65">
        <w:rPr>
          <w:b/>
          <w:noProof/>
          <w:sz w:val="24"/>
        </w:rPr>
        <w:t>201</w:t>
      </w:r>
      <w:r w:rsidR="000239F6">
        <w:rPr>
          <w:rFonts w:eastAsia="SimSun" w:hint="eastAsia"/>
          <w:b/>
          <w:noProof/>
          <w:sz w:val="24"/>
          <w:lang w:eastAsia="zh-CN"/>
        </w:rPr>
        <w:t>6</w:t>
      </w:r>
    </w:p>
    <w:p w:rsidR="0060002F" w:rsidRPr="00CC552D" w:rsidRDefault="00C87615">
      <w:pPr>
        <w:tabs>
          <w:tab w:val="left" w:pos="1985"/>
        </w:tabs>
        <w:rPr>
          <w:rFonts w:ascii="Arial" w:eastAsia="SimSun" w:hAnsi="Arial"/>
          <w:b/>
          <w:sz w:val="24"/>
        </w:rPr>
      </w:pPr>
      <w:r w:rsidRPr="003A3BA6">
        <w:rPr>
          <w:rFonts w:ascii="Arial" w:hAnsi="Arial"/>
          <w:b/>
          <w:sz w:val="24"/>
        </w:rPr>
        <w:t>Agenda Item:</w:t>
      </w:r>
      <w:r w:rsidRPr="003A3BA6">
        <w:rPr>
          <w:rFonts w:ascii="Arial" w:hAnsi="Arial"/>
          <w:b/>
          <w:sz w:val="24"/>
        </w:rPr>
        <w:tab/>
      </w:r>
      <w:r w:rsidR="00006C80">
        <w:rPr>
          <w:rFonts w:ascii="Arial" w:eastAsia="SimSun" w:hAnsi="Arial"/>
          <w:b/>
          <w:sz w:val="24"/>
        </w:rPr>
        <w:t>10.6.1.1</w:t>
      </w:r>
      <w:bookmarkStart w:id="0" w:name="_GoBack"/>
      <w:bookmarkEnd w:id="0"/>
    </w:p>
    <w:p w:rsidR="0060002F" w:rsidRPr="00491AE6" w:rsidRDefault="0060002F" w:rsidP="00D91645">
      <w:pPr>
        <w:tabs>
          <w:tab w:val="left" w:pos="1985"/>
        </w:tabs>
        <w:ind w:left="1980" w:hanging="1980"/>
        <w:rPr>
          <w:rFonts w:ascii="Arial" w:eastAsia="SimSun" w:hAnsi="Arial"/>
          <w:sz w:val="24"/>
        </w:rPr>
      </w:pPr>
      <w:r w:rsidRPr="009A5081">
        <w:rPr>
          <w:rFonts w:ascii="Arial" w:hAnsi="Arial"/>
          <w:b/>
          <w:sz w:val="24"/>
        </w:rPr>
        <w:t xml:space="preserve">Source: </w:t>
      </w:r>
      <w:r w:rsidRPr="009A5081">
        <w:rPr>
          <w:rFonts w:ascii="Arial" w:hAnsi="Arial"/>
          <w:b/>
          <w:sz w:val="24"/>
        </w:rPr>
        <w:tab/>
      </w:r>
      <w:r w:rsidR="00D91645">
        <w:rPr>
          <w:rFonts w:ascii="Arial" w:hAnsi="Arial"/>
          <w:b/>
          <w:sz w:val="24"/>
        </w:rPr>
        <w:tab/>
      </w:r>
      <w:r w:rsidR="000239F6">
        <w:rPr>
          <w:rFonts w:ascii="Arial" w:hAnsi="Arial"/>
          <w:b/>
          <w:sz w:val="24"/>
        </w:rPr>
        <w:t>Fujitsu</w:t>
      </w:r>
    </w:p>
    <w:p w:rsidR="0060002F" w:rsidRDefault="0060002F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006C80" w:rsidRPr="00006C80">
        <w:rPr>
          <w:rFonts w:ascii="Arial" w:eastAsia="SimSun" w:hAnsi="Arial"/>
          <w:b/>
          <w:sz w:val="24"/>
        </w:rPr>
        <w:t>Description of intra-MAC functional split</w:t>
      </w:r>
    </w:p>
    <w:p w:rsidR="004A30E1" w:rsidRPr="00A34B6F" w:rsidRDefault="0060002F" w:rsidP="00433055">
      <w:pPr>
        <w:rPr>
          <w:rFonts w:ascii="Arial" w:eastAsia="SimSun" w:hAnsi="Arial"/>
          <w:b/>
          <w:sz w:val="24"/>
          <w:lang w:val="en-US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ab/>
      </w:r>
      <w:r w:rsidR="00B8284B" w:rsidRPr="004363B4">
        <w:rPr>
          <w:rFonts w:ascii="Arial" w:hAnsi="Arial"/>
          <w:b/>
          <w:sz w:val="24"/>
        </w:rPr>
        <w:t>Discussion</w:t>
      </w:r>
      <w:r w:rsidR="000239F6">
        <w:rPr>
          <w:rFonts w:ascii="Arial" w:hAnsi="Arial"/>
          <w:b/>
          <w:sz w:val="24"/>
        </w:rPr>
        <w:t xml:space="preserve"> and decision</w:t>
      </w:r>
    </w:p>
    <w:p w:rsidR="002577BD" w:rsidRDefault="0060002F" w:rsidP="00BE25D4">
      <w:pPr>
        <w:pStyle w:val="Heading1"/>
      </w:pPr>
      <w:bookmarkStart w:id="2" w:name="_Ref130110545"/>
      <w:r w:rsidRPr="00BE25D4">
        <w:t>Introduction</w:t>
      </w:r>
      <w:bookmarkEnd w:id="2"/>
    </w:p>
    <w:p w:rsidR="00006C80" w:rsidRDefault="00006C80" w:rsidP="00056D68">
      <w:pPr>
        <w:rPr>
          <w:rFonts w:ascii="Times New Roman" w:eastAsia="SimSun" w:hAnsi="Times New Roman"/>
          <w:lang w:val="en-US"/>
        </w:rPr>
      </w:pPr>
      <w:r w:rsidRPr="006C043A">
        <w:rPr>
          <w:rFonts w:ascii="Times New Roman" w:eastAsia="SimSun" w:hAnsi="Times New Roman"/>
          <w:lang w:val="en-US"/>
        </w:rPr>
        <w:t>RAN3 TR 38.801</w:t>
      </w:r>
      <w:r w:rsidR="00CB4FD7" w:rsidRPr="006C043A">
        <w:rPr>
          <w:rFonts w:ascii="Times New Roman" w:eastAsia="SimSun" w:hAnsi="Times New Roman"/>
          <w:lang w:val="en-US"/>
        </w:rPr>
        <w:t xml:space="preserve"> </w:t>
      </w:r>
      <w:r w:rsidRPr="006C043A">
        <w:rPr>
          <w:rFonts w:ascii="Times New Roman" w:eastAsia="SimSun" w:hAnsi="Times New Roman"/>
          <w:lang w:val="en-US"/>
        </w:rPr>
        <w:t>“Study on New Radio Access Technology”</w:t>
      </w:r>
      <w:r w:rsidR="00F6164F" w:rsidRPr="006C043A">
        <w:rPr>
          <w:rFonts w:ascii="Times New Roman" w:eastAsia="SimSun" w:hAnsi="Times New Roman"/>
          <w:lang w:val="en-US"/>
        </w:rPr>
        <w:t xml:space="preserve"> [1]</w:t>
      </w:r>
      <w:r>
        <w:rPr>
          <w:rFonts w:ascii="Times New Roman" w:eastAsia="SimSun" w:hAnsi="Times New Roman"/>
          <w:lang w:val="en-US"/>
        </w:rPr>
        <w:t xml:space="preserve"> defines </w:t>
      </w:r>
      <w:r w:rsidR="00B335BB">
        <w:rPr>
          <w:rFonts w:ascii="Times New Roman" w:eastAsia="SimSun" w:hAnsi="Times New Roman"/>
          <w:lang w:val="en-US"/>
        </w:rPr>
        <w:t>8</w:t>
      </w:r>
      <w:r w:rsidR="00F6164F">
        <w:rPr>
          <w:rFonts w:ascii="Times New Roman" w:eastAsia="SimSun" w:hAnsi="Times New Roman"/>
          <w:lang w:val="en-US"/>
        </w:rPr>
        <w:t xml:space="preserve"> functional split</w:t>
      </w:r>
      <w:r w:rsidR="00B335BB">
        <w:rPr>
          <w:rFonts w:ascii="Times New Roman" w:eastAsia="SimSun" w:hAnsi="Times New Roman"/>
          <w:lang w:val="en-US"/>
        </w:rPr>
        <w:t>s</w:t>
      </w:r>
      <w:r w:rsidR="00F6164F">
        <w:rPr>
          <w:rFonts w:ascii="Times New Roman" w:eastAsia="SimSun" w:hAnsi="Times New Roman"/>
          <w:lang w:val="en-US"/>
        </w:rPr>
        <w:t xml:space="preserve"> between central and distributed unit (i.e</w:t>
      </w:r>
      <w:r w:rsidR="0017414F">
        <w:rPr>
          <w:rFonts w:ascii="Times New Roman" w:eastAsia="SimSun" w:hAnsi="Times New Roman"/>
          <w:lang w:val="en-US"/>
        </w:rPr>
        <w:t>.</w:t>
      </w:r>
      <w:r w:rsidR="00F6164F">
        <w:rPr>
          <w:rFonts w:ascii="Times New Roman" w:eastAsia="SimSun" w:hAnsi="Times New Roman"/>
          <w:lang w:val="en-US"/>
        </w:rPr>
        <w:t xml:space="preserve"> CU and DU), </w:t>
      </w:r>
      <w:r>
        <w:rPr>
          <w:rFonts w:ascii="Times New Roman" w:eastAsia="SimSun" w:hAnsi="Times New Roman"/>
          <w:lang w:val="en-US"/>
        </w:rPr>
        <w:t>with LTE protocol stack and functions a</w:t>
      </w:r>
      <w:r w:rsidR="00F6164F">
        <w:rPr>
          <w:rFonts w:ascii="Times New Roman" w:eastAsia="SimSun" w:hAnsi="Times New Roman"/>
          <w:lang w:val="en-US"/>
        </w:rPr>
        <w:t xml:space="preserve">s baseline, as tasked by RAN in the </w:t>
      </w:r>
      <w:r w:rsidR="00F6164F" w:rsidRPr="006C043A">
        <w:rPr>
          <w:rFonts w:ascii="Times New Roman" w:eastAsia="SimSun" w:hAnsi="Times New Roman"/>
          <w:lang w:val="en-US"/>
        </w:rPr>
        <w:t xml:space="preserve">corresponding SID [2]. The conclusions will be revisited once RAN2 defines NR protocol stack. The following </w:t>
      </w:r>
      <w:r w:rsidR="00F6164F" w:rsidRPr="006C043A">
        <w:rPr>
          <w:rFonts w:ascii="Times New Roman" w:eastAsia="SimSun" w:hAnsi="Times New Roman"/>
          <w:lang w:val="en-US"/>
        </w:rPr>
        <w:fldChar w:fldCharType="begin"/>
      </w:r>
      <w:r w:rsidR="00F6164F" w:rsidRPr="006C043A">
        <w:rPr>
          <w:rFonts w:ascii="Times New Roman" w:eastAsia="SimSun" w:hAnsi="Times New Roman"/>
          <w:lang w:val="en-US"/>
        </w:rPr>
        <w:instrText xml:space="preserve"> REF _Ref462861812 \h  \* MERGEFORMAT </w:instrText>
      </w:r>
      <w:r w:rsidR="00F6164F" w:rsidRPr="006C043A">
        <w:rPr>
          <w:rFonts w:ascii="Times New Roman" w:eastAsia="SimSun" w:hAnsi="Times New Roman"/>
          <w:lang w:val="en-US"/>
        </w:rPr>
      </w:r>
      <w:r w:rsidR="00F6164F" w:rsidRPr="006C043A">
        <w:rPr>
          <w:rFonts w:ascii="Times New Roman" w:eastAsia="SimSun" w:hAnsi="Times New Roman"/>
          <w:lang w:val="en-US"/>
        </w:rPr>
        <w:fldChar w:fldCharType="separate"/>
      </w:r>
      <w:r w:rsidR="00F6164F" w:rsidRPr="006C043A">
        <w:rPr>
          <w:rFonts w:ascii="Times New Roman" w:hAnsi="Times New Roman"/>
        </w:rPr>
        <w:t xml:space="preserve">Figure </w:t>
      </w:r>
      <w:r w:rsidR="00F6164F" w:rsidRPr="006C043A">
        <w:rPr>
          <w:rFonts w:ascii="Times New Roman" w:hAnsi="Times New Roman"/>
          <w:noProof/>
        </w:rPr>
        <w:t>1</w:t>
      </w:r>
      <w:r w:rsidR="00F6164F" w:rsidRPr="006C043A">
        <w:rPr>
          <w:rFonts w:ascii="Times New Roman" w:eastAsia="SimSun" w:hAnsi="Times New Roman"/>
          <w:lang w:val="en-US"/>
        </w:rPr>
        <w:fldChar w:fldCharType="end"/>
      </w:r>
      <w:r w:rsidR="00F6164F" w:rsidRPr="006C043A">
        <w:rPr>
          <w:rFonts w:ascii="Times New Roman" w:eastAsia="SimSun" w:hAnsi="Times New Roman"/>
          <w:lang w:val="en-US"/>
        </w:rPr>
        <w:t>,</w:t>
      </w:r>
      <w:r w:rsidR="00F6164F">
        <w:rPr>
          <w:rFonts w:ascii="Times New Roman" w:eastAsia="SimSun" w:hAnsi="Times New Roman"/>
          <w:lang w:val="en-US"/>
        </w:rPr>
        <w:t xml:space="preserve"> showing the possible options, has been captured in [1].</w:t>
      </w:r>
    </w:p>
    <w:p w:rsidR="00F6164F" w:rsidRDefault="00F6164F" w:rsidP="00F6164F">
      <w:pPr>
        <w:keepNext/>
      </w:pPr>
      <w:r w:rsidRPr="001A667A">
        <w:object w:dxaOrig="14099" w:dyaOrig="42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45.5pt" o:ole="">
            <v:imagedata r:id="rId8" o:title=""/>
          </v:shape>
          <o:OLEObject Type="Embed" ProgID="Visio.Drawing.11" ShapeID="_x0000_i1025" DrawAspect="Content" ObjectID="_1536757169" r:id="rId9"/>
        </w:object>
      </w:r>
    </w:p>
    <w:p w:rsidR="00F6164F" w:rsidRDefault="00F6164F" w:rsidP="00F6164F">
      <w:pPr>
        <w:pStyle w:val="Caption"/>
        <w:jc w:val="center"/>
        <w:rPr>
          <w:rFonts w:ascii="Times New Roman" w:eastAsia="SimSun" w:hAnsi="Times New Roman"/>
          <w:lang w:val="en-US"/>
        </w:rPr>
      </w:pPr>
      <w:bookmarkStart w:id="3" w:name="_Ref462861812"/>
      <w:bookmarkStart w:id="4" w:name="_Ref462931144"/>
      <w:r>
        <w:t xml:space="preserve">Figure </w:t>
      </w:r>
      <w:fldSimple w:instr=" SEQ Figure \* ARABIC ">
        <w:r w:rsidR="00DA0D52">
          <w:rPr>
            <w:noProof/>
          </w:rPr>
          <w:t>1</w:t>
        </w:r>
      </w:fldSimple>
      <w:bookmarkEnd w:id="3"/>
      <w:r>
        <w:t xml:space="preserve">: </w:t>
      </w:r>
      <w:r w:rsidRPr="00F6164F">
        <w:t>Function Split between central and distributed unit</w:t>
      </w:r>
      <w:bookmarkEnd w:id="4"/>
    </w:p>
    <w:p w:rsidR="00F6164F" w:rsidRDefault="00F6164F" w:rsidP="00056D68">
      <w:pPr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/>
          <w:lang w:val="en-US"/>
        </w:rPr>
        <w:t xml:space="preserve">Furthermore </w:t>
      </w:r>
      <w:r w:rsidR="000E60E0">
        <w:rPr>
          <w:rFonts w:ascii="Times New Roman" w:eastAsia="SimSun" w:hAnsi="Times New Roman"/>
          <w:lang w:val="en-US"/>
        </w:rPr>
        <w:t>during last RAN3 meetings</w:t>
      </w:r>
      <w:r w:rsidR="00B335BB">
        <w:rPr>
          <w:rFonts w:ascii="Times New Roman" w:eastAsia="SimSun" w:hAnsi="Times New Roman"/>
          <w:lang w:val="en-US"/>
        </w:rPr>
        <w:t xml:space="preserve"> (RAN3#92 and RAN3#93)</w:t>
      </w:r>
      <w:r w:rsidR="000E60E0">
        <w:rPr>
          <w:rFonts w:ascii="Times New Roman" w:eastAsia="SimSun" w:hAnsi="Times New Roman"/>
          <w:lang w:val="en-US"/>
        </w:rPr>
        <w:t xml:space="preserve"> </w:t>
      </w:r>
      <w:r w:rsidR="009321CA">
        <w:rPr>
          <w:rFonts w:ascii="Times New Roman" w:eastAsia="SimSun" w:hAnsi="Times New Roman"/>
          <w:lang w:val="en-US"/>
        </w:rPr>
        <w:t xml:space="preserve">it was decided </w:t>
      </w:r>
      <w:r w:rsidR="00B335BB">
        <w:rPr>
          <w:rFonts w:ascii="Times New Roman" w:eastAsia="SimSun" w:hAnsi="Times New Roman"/>
          <w:lang w:val="en-US"/>
        </w:rPr>
        <w:t>to refine/clarify</w:t>
      </w:r>
      <w:r w:rsidR="00B335BB" w:rsidRPr="00B335BB">
        <w:rPr>
          <w:rFonts w:ascii="Times New Roman" w:eastAsia="SimSun" w:hAnsi="Times New Roman"/>
          <w:lang w:val="en-US"/>
        </w:rPr>
        <w:t xml:space="preserve"> the options </w:t>
      </w:r>
      <w:r w:rsidR="00B335BB">
        <w:rPr>
          <w:rFonts w:ascii="Times New Roman" w:eastAsia="SimSun" w:hAnsi="Times New Roman"/>
          <w:lang w:val="en-US"/>
        </w:rPr>
        <w:t>and to j</w:t>
      </w:r>
      <w:r w:rsidR="00B335BB" w:rsidRPr="00B335BB">
        <w:rPr>
          <w:rFonts w:ascii="Times New Roman" w:eastAsia="SimSun" w:hAnsi="Times New Roman"/>
          <w:lang w:val="en-US"/>
        </w:rPr>
        <w:t xml:space="preserve">ustify </w:t>
      </w:r>
      <w:r w:rsidR="00B335BB">
        <w:rPr>
          <w:rFonts w:ascii="Times New Roman" w:eastAsia="SimSun" w:hAnsi="Times New Roman"/>
          <w:lang w:val="en-US"/>
        </w:rPr>
        <w:t>it</w:t>
      </w:r>
      <w:r w:rsidR="00B335BB" w:rsidRPr="00B335BB">
        <w:rPr>
          <w:rFonts w:ascii="Times New Roman" w:eastAsia="SimSun" w:hAnsi="Times New Roman"/>
          <w:lang w:val="en-US"/>
        </w:rPr>
        <w:t xml:space="preserve"> against requirements </w:t>
      </w:r>
      <w:r w:rsidR="00B335BB">
        <w:rPr>
          <w:rFonts w:ascii="Times New Roman" w:eastAsia="SimSun" w:hAnsi="Times New Roman"/>
          <w:lang w:val="en-US"/>
        </w:rPr>
        <w:t xml:space="preserve">(e.g. </w:t>
      </w:r>
      <w:r w:rsidR="00B335BB" w:rsidRPr="00B335BB">
        <w:rPr>
          <w:rFonts w:ascii="Times New Roman" w:eastAsia="SimSun" w:hAnsi="Times New Roman"/>
          <w:lang w:val="en-US"/>
        </w:rPr>
        <w:t>market/RAN/ITU</w:t>
      </w:r>
      <w:r w:rsidR="00B335BB">
        <w:rPr>
          <w:rFonts w:ascii="Times New Roman" w:eastAsia="SimSun" w:hAnsi="Times New Roman"/>
          <w:lang w:val="en-US"/>
        </w:rPr>
        <w:t>)</w:t>
      </w:r>
      <w:r w:rsidR="000E60E0">
        <w:rPr>
          <w:rFonts w:ascii="Times New Roman" w:eastAsia="SimSun" w:hAnsi="Times New Roman"/>
          <w:lang w:val="en-US"/>
        </w:rPr>
        <w:t xml:space="preserve">. </w:t>
      </w:r>
      <w:r w:rsidR="00B335BB">
        <w:rPr>
          <w:rFonts w:ascii="Times New Roman" w:eastAsia="SimSun" w:hAnsi="Times New Roman"/>
          <w:lang w:val="en-US"/>
        </w:rPr>
        <w:t>In [1], a</w:t>
      </w:r>
      <w:r w:rsidR="009321CA">
        <w:rPr>
          <w:rFonts w:ascii="Times New Roman" w:eastAsia="SimSun" w:hAnsi="Times New Roman"/>
          <w:lang w:val="en-US"/>
        </w:rPr>
        <w:t xml:space="preserve"> detailed descript</w:t>
      </w:r>
      <w:r w:rsidR="00B335BB">
        <w:rPr>
          <w:rFonts w:ascii="Times New Roman" w:eastAsia="SimSun" w:hAnsi="Times New Roman"/>
          <w:lang w:val="en-US"/>
        </w:rPr>
        <w:t>ion together with pros/cons is</w:t>
      </w:r>
      <w:r w:rsidR="009321CA">
        <w:rPr>
          <w:rFonts w:ascii="Times New Roman" w:eastAsia="SimSun" w:hAnsi="Times New Roman"/>
          <w:lang w:val="en-US"/>
        </w:rPr>
        <w:t xml:space="preserve"> already captured for options 2, 3 and 7. This </w:t>
      </w:r>
      <w:r w:rsidR="000E60E0">
        <w:rPr>
          <w:rFonts w:ascii="Times New Roman" w:eastAsia="SimSun" w:hAnsi="Times New Roman"/>
          <w:lang w:val="en-US"/>
        </w:rPr>
        <w:t xml:space="preserve">contribution </w:t>
      </w:r>
      <w:r w:rsidR="006C043A">
        <w:rPr>
          <w:rFonts w:ascii="Times New Roman" w:eastAsia="SimSun" w:hAnsi="Times New Roman"/>
          <w:lang w:val="en-US"/>
        </w:rPr>
        <w:t>aims at discussing</w:t>
      </w:r>
      <w:r w:rsidR="009321CA">
        <w:rPr>
          <w:rFonts w:ascii="Times New Roman" w:eastAsia="SimSun" w:hAnsi="Times New Roman"/>
          <w:lang w:val="en-US"/>
        </w:rPr>
        <w:t xml:space="preserve"> another option,</w:t>
      </w:r>
      <w:r w:rsidR="006C043A">
        <w:rPr>
          <w:rFonts w:ascii="Times New Roman" w:eastAsia="SimSun" w:hAnsi="Times New Roman"/>
          <w:lang w:val="en-US"/>
        </w:rPr>
        <w:t xml:space="preserve"> the intra-MAC functional split (option 5).</w:t>
      </w:r>
    </w:p>
    <w:p w:rsidR="00456481" w:rsidRDefault="00456481" w:rsidP="00BE25D4">
      <w:pPr>
        <w:pStyle w:val="Heading1"/>
      </w:pPr>
      <w:r>
        <w:t>Discussion</w:t>
      </w:r>
    </w:p>
    <w:p w:rsidR="00A0290C" w:rsidRDefault="00D60E45" w:rsidP="007713FC">
      <w:pPr>
        <w:pStyle w:val="Heading2"/>
        <w:rPr>
          <w:rFonts w:eastAsia="SimSun"/>
          <w:lang w:val="en-US"/>
        </w:rPr>
      </w:pPr>
      <w:r>
        <w:rPr>
          <w:rFonts w:eastAsia="SimSun"/>
          <w:lang w:val="en-US"/>
        </w:rPr>
        <w:t>Description of the intra-MAC functional split</w:t>
      </w:r>
    </w:p>
    <w:p w:rsidR="00024CF1" w:rsidRDefault="00024CF1" w:rsidP="00D60E45">
      <w:pPr>
        <w:spacing w:after="120"/>
        <w:rPr>
          <w:rFonts w:ascii="Times New Roman" w:eastAsia="SimSun" w:hAnsi="Times New Roman"/>
          <w:lang w:val="en-US"/>
        </w:rPr>
      </w:pPr>
      <w:r w:rsidRPr="00024CF1">
        <w:rPr>
          <w:rFonts w:ascii="Times New Roman" w:eastAsia="SimSun" w:hAnsi="Times New Roman"/>
          <w:lang w:val="en-US"/>
        </w:rPr>
        <w:t xml:space="preserve">Option 5 in </w:t>
      </w:r>
      <w:r w:rsidRPr="00024CF1">
        <w:rPr>
          <w:rFonts w:ascii="Times New Roman" w:eastAsia="SimSun" w:hAnsi="Times New Roman"/>
          <w:lang w:val="en-US"/>
        </w:rPr>
        <w:fldChar w:fldCharType="begin"/>
      </w:r>
      <w:r w:rsidRPr="00024CF1">
        <w:rPr>
          <w:rFonts w:ascii="Times New Roman" w:eastAsia="SimSun" w:hAnsi="Times New Roman"/>
          <w:lang w:val="en-US"/>
        </w:rPr>
        <w:instrText xml:space="preserve"> REF _Ref462861812 \h </w:instrText>
      </w:r>
      <w:r>
        <w:rPr>
          <w:rFonts w:ascii="Times New Roman" w:eastAsia="SimSun" w:hAnsi="Times New Roman"/>
          <w:lang w:val="en-US"/>
        </w:rPr>
        <w:instrText xml:space="preserve"> \* MERGEFORMAT </w:instrText>
      </w:r>
      <w:r w:rsidRPr="00024CF1">
        <w:rPr>
          <w:rFonts w:ascii="Times New Roman" w:eastAsia="SimSun" w:hAnsi="Times New Roman"/>
          <w:lang w:val="en-US"/>
        </w:rPr>
      </w:r>
      <w:r w:rsidRPr="00024CF1">
        <w:rPr>
          <w:rFonts w:ascii="Times New Roman" w:eastAsia="SimSun" w:hAnsi="Times New Roman"/>
          <w:lang w:val="en-US"/>
        </w:rPr>
        <w:fldChar w:fldCharType="separate"/>
      </w:r>
      <w:r w:rsidRPr="00024CF1">
        <w:rPr>
          <w:rFonts w:ascii="Times New Roman" w:hAnsi="Times New Roman"/>
        </w:rPr>
        <w:t xml:space="preserve">Figure </w:t>
      </w:r>
      <w:r w:rsidRPr="00024CF1">
        <w:rPr>
          <w:rFonts w:ascii="Times New Roman" w:hAnsi="Times New Roman"/>
          <w:noProof/>
        </w:rPr>
        <w:t>1</w:t>
      </w:r>
      <w:r w:rsidRPr="00024CF1">
        <w:rPr>
          <w:rFonts w:ascii="Times New Roman" w:eastAsia="SimSun" w:hAnsi="Times New Roman"/>
          <w:lang w:val="en-US"/>
        </w:rPr>
        <w:fldChar w:fldCharType="end"/>
      </w:r>
      <w:r>
        <w:rPr>
          <w:rFonts w:ascii="Times New Roman" w:eastAsia="SimSun" w:hAnsi="Times New Roman"/>
          <w:lang w:val="en-US"/>
        </w:rPr>
        <w:t xml:space="preserve"> </w:t>
      </w:r>
      <w:r w:rsidR="0017414F">
        <w:rPr>
          <w:rFonts w:ascii="Times New Roman" w:eastAsia="SimSun" w:hAnsi="Times New Roman"/>
          <w:lang w:val="en-US"/>
        </w:rPr>
        <w:t>assumes the following distribution:</w:t>
      </w:r>
    </w:p>
    <w:p w:rsidR="0017414F" w:rsidRDefault="0017414F" w:rsidP="0017414F">
      <w:pPr>
        <w:pStyle w:val="ListParagraph"/>
        <w:numPr>
          <w:ilvl w:val="0"/>
          <w:numId w:val="32"/>
        </w:numPr>
        <w:spacing w:after="120"/>
        <w:ind w:firstLineChars="0"/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/>
          <w:lang w:val="en-US"/>
        </w:rPr>
        <w:t>RF, physical layer and lower part of the MAC layer (Low-MAC) in the Distributed Unit</w:t>
      </w:r>
    </w:p>
    <w:p w:rsidR="0017414F" w:rsidRPr="0017414F" w:rsidRDefault="0017414F" w:rsidP="0017414F">
      <w:pPr>
        <w:pStyle w:val="ListParagraph"/>
        <w:numPr>
          <w:ilvl w:val="0"/>
          <w:numId w:val="32"/>
        </w:numPr>
        <w:spacing w:after="120"/>
        <w:ind w:firstLineChars="0"/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/>
          <w:lang w:val="en-US"/>
        </w:rPr>
        <w:t>Higher part of the MAC layer (High-MAC) in the Central Unit</w:t>
      </w:r>
    </w:p>
    <w:p w:rsidR="00D60E45" w:rsidRDefault="0017414F" w:rsidP="00D60E45">
      <w:pPr>
        <w:spacing w:after="120"/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/>
          <w:lang w:val="en-US"/>
        </w:rPr>
        <w:lastRenderedPageBreak/>
        <w:t>Therefore b</w:t>
      </w:r>
      <w:r w:rsidR="00D60E45" w:rsidRPr="00024CF1">
        <w:rPr>
          <w:rFonts w:ascii="Times New Roman" w:eastAsia="SimSun" w:hAnsi="Times New Roman"/>
          <w:lang w:val="en-US"/>
        </w:rPr>
        <w:t>y splitting the MAC</w:t>
      </w:r>
      <w:r w:rsidR="00D60E45">
        <w:rPr>
          <w:rFonts w:ascii="Times New Roman" w:eastAsia="SimSun" w:hAnsi="Times New Roman"/>
          <w:lang w:val="en-US"/>
        </w:rPr>
        <w:t xml:space="preserve"> layer into 2 entities (e.g. High-MAC and Low-MAC in [1])</w:t>
      </w:r>
      <w:r w:rsidR="00D60E45" w:rsidRPr="00D60E45">
        <w:rPr>
          <w:rFonts w:ascii="Times New Roman" w:eastAsia="SimSun" w:hAnsi="Times New Roman"/>
          <w:lang w:val="en-US"/>
        </w:rPr>
        <w:t xml:space="preserve">, </w:t>
      </w:r>
      <w:r w:rsidR="000A0BA8">
        <w:rPr>
          <w:rFonts w:ascii="Times New Roman" w:eastAsia="SimSun" w:hAnsi="Times New Roman"/>
          <w:lang w:val="en-US"/>
        </w:rPr>
        <w:t xml:space="preserve">we need to define if </w:t>
      </w:r>
      <w:r w:rsidR="00E12630">
        <w:rPr>
          <w:rFonts w:ascii="Times New Roman" w:eastAsia="SimSun" w:hAnsi="Times New Roman"/>
          <w:lang w:val="en-US"/>
        </w:rPr>
        <w:t xml:space="preserve">the </w:t>
      </w:r>
      <w:r w:rsidR="00D60E45" w:rsidRPr="00D60E45">
        <w:rPr>
          <w:rFonts w:ascii="Times New Roman" w:eastAsia="SimSun" w:hAnsi="Times New Roman"/>
          <w:lang w:val="en-US"/>
        </w:rPr>
        <w:t xml:space="preserve">services and functions </w:t>
      </w:r>
      <w:r w:rsidR="000A0BA8">
        <w:rPr>
          <w:rFonts w:ascii="Times New Roman" w:eastAsia="SimSun" w:hAnsi="Times New Roman"/>
          <w:lang w:val="en-US"/>
        </w:rPr>
        <w:t xml:space="preserve">provided by the MAC layer </w:t>
      </w:r>
      <w:r w:rsidR="00D60E45" w:rsidRPr="00D60E45">
        <w:rPr>
          <w:rFonts w:ascii="Times New Roman" w:eastAsia="SimSun" w:hAnsi="Times New Roman"/>
          <w:lang w:val="en-US"/>
        </w:rPr>
        <w:t xml:space="preserve">will be </w:t>
      </w:r>
      <w:r w:rsidR="00D60E45">
        <w:rPr>
          <w:rFonts w:ascii="Times New Roman" w:eastAsia="SimSun" w:hAnsi="Times New Roman"/>
          <w:lang w:val="en-US"/>
        </w:rPr>
        <w:t xml:space="preserve">located in the Central Unit (CU), in the Distributed Unit (DU), </w:t>
      </w:r>
      <w:r w:rsidR="00D60E45" w:rsidRPr="00D60E45">
        <w:rPr>
          <w:rFonts w:ascii="Times New Roman" w:eastAsia="SimSun" w:hAnsi="Times New Roman"/>
          <w:lang w:val="en-US"/>
        </w:rPr>
        <w:t>or</w:t>
      </w:r>
      <w:r w:rsidR="00D60E45">
        <w:rPr>
          <w:rFonts w:ascii="Times New Roman" w:eastAsia="SimSun" w:hAnsi="Times New Roman"/>
          <w:lang w:val="en-US"/>
        </w:rPr>
        <w:t xml:space="preserve"> in</w:t>
      </w:r>
      <w:r w:rsidR="00D60E45" w:rsidRPr="00D60E45">
        <w:rPr>
          <w:rFonts w:ascii="Times New Roman" w:eastAsia="SimSun" w:hAnsi="Times New Roman"/>
          <w:lang w:val="en-US"/>
        </w:rPr>
        <w:t xml:space="preserve"> both. An example of this </w:t>
      </w:r>
      <w:r w:rsidR="00D60E45">
        <w:rPr>
          <w:rFonts w:ascii="Times New Roman" w:eastAsia="SimSun" w:hAnsi="Times New Roman"/>
          <w:lang w:val="en-US"/>
        </w:rPr>
        <w:t>distribution</w:t>
      </w:r>
      <w:r w:rsidR="00D60E45" w:rsidRPr="00D60E45">
        <w:rPr>
          <w:rFonts w:ascii="Times New Roman" w:eastAsia="SimSun" w:hAnsi="Times New Roman"/>
          <w:lang w:val="en-US"/>
        </w:rPr>
        <w:t xml:space="preserve"> and its justification</w:t>
      </w:r>
      <w:r w:rsidR="00B43BE8">
        <w:rPr>
          <w:rFonts w:ascii="Times New Roman" w:eastAsia="SimSun" w:hAnsi="Times New Roman"/>
          <w:lang w:val="en-US"/>
        </w:rPr>
        <w:t xml:space="preserve"> is given below</w:t>
      </w:r>
      <w:r w:rsidR="008A00F1">
        <w:rPr>
          <w:rFonts w:ascii="Times New Roman" w:eastAsia="SimSun" w:hAnsi="Times New Roman"/>
          <w:lang w:val="en-US"/>
        </w:rPr>
        <w:t>.</w:t>
      </w:r>
    </w:p>
    <w:p w:rsidR="00DA0D52" w:rsidRDefault="00DA0D52" w:rsidP="00875361">
      <w:pPr>
        <w:keepNext/>
        <w:spacing w:after="120"/>
        <w:ind w:left="568"/>
      </w:pPr>
      <w:r>
        <w:rPr>
          <w:rFonts w:ascii="Times New Roman" w:eastAsia="SimSun" w:hAnsi="Times New Roman"/>
          <w:noProof/>
          <w:lang w:eastAsia="en-GB"/>
        </w:rPr>
        <w:drawing>
          <wp:inline distT="0" distB="0" distL="0" distR="0" wp14:anchorId="70D629FE" wp14:editId="6315D900">
            <wp:extent cx="5486400" cy="3200400"/>
            <wp:effectExtent l="0" t="0" r="0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DA0D52" w:rsidRDefault="00DA0D52" w:rsidP="00DA0D52">
      <w:pPr>
        <w:pStyle w:val="Caption"/>
        <w:jc w:val="center"/>
        <w:rPr>
          <w:rFonts w:ascii="Times New Roman" w:eastAsia="SimSun" w:hAnsi="Times New Roman"/>
          <w:lang w:val="en-US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>: Example of</w:t>
      </w:r>
      <w:r w:rsidR="00EF63D1">
        <w:t xml:space="preserve"> MAC</w:t>
      </w:r>
      <w:r w:rsidR="004C5F80">
        <w:t xml:space="preserve"> functions distribution between CU and DU</w:t>
      </w:r>
    </w:p>
    <w:p w:rsidR="00DA0D52" w:rsidRDefault="00DA0D52" w:rsidP="00D60E45">
      <w:pPr>
        <w:spacing w:after="120"/>
        <w:rPr>
          <w:rFonts w:ascii="Times New Roman" w:eastAsia="SimSun" w:hAnsi="Times New Roman"/>
          <w:lang w:val="en-US"/>
        </w:rPr>
      </w:pPr>
    </w:p>
    <w:p w:rsidR="008A00F1" w:rsidRPr="008A00F1" w:rsidRDefault="00024CF1" w:rsidP="008A00F1">
      <w:pPr>
        <w:spacing w:after="120"/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/>
          <w:lang w:val="en-US"/>
        </w:rPr>
        <w:t>In this example t</w:t>
      </w:r>
      <w:r w:rsidR="008D7A33">
        <w:rPr>
          <w:rFonts w:ascii="Times New Roman" w:eastAsia="SimSun" w:hAnsi="Times New Roman"/>
          <w:lang w:val="en-US"/>
        </w:rPr>
        <w:t xml:space="preserve">he centralized scheduling in the High-MAC sublayer will be in charge </w:t>
      </w:r>
      <w:r w:rsidR="00E12630">
        <w:rPr>
          <w:rFonts w:ascii="Times New Roman" w:eastAsia="SimSun" w:hAnsi="Times New Roman"/>
          <w:lang w:val="en-US"/>
        </w:rPr>
        <w:t>of the control of</w:t>
      </w:r>
      <w:r>
        <w:rPr>
          <w:rFonts w:ascii="Times New Roman" w:eastAsia="SimSun" w:hAnsi="Times New Roman"/>
          <w:lang w:val="en-US"/>
        </w:rPr>
        <w:t xml:space="preserve"> the different Low-MAC sublayers</w:t>
      </w:r>
      <w:r w:rsidR="008D7A33">
        <w:rPr>
          <w:rFonts w:ascii="Times New Roman" w:eastAsia="SimSun" w:hAnsi="Times New Roman"/>
          <w:lang w:val="en-US"/>
        </w:rPr>
        <w:t>. It s</w:t>
      </w:r>
      <w:r w:rsidR="008D7A33" w:rsidRPr="008A00F1">
        <w:rPr>
          <w:rFonts w:ascii="Times New Roman" w:eastAsia="SimSun" w:hAnsi="Times New Roman"/>
          <w:lang w:val="en-US"/>
        </w:rPr>
        <w:t>upports traffic-oriented scheduling</w:t>
      </w:r>
      <w:r w:rsidR="008D7A33">
        <w:rPr>
          <w:rFonts w:ascii="Times New Roman" w:eastAsia="SimSun" w:hAnsi="Times New Roman"/>
          <w:lang w:val="en-US"/>
        </w:rPr>
        <w:t xml:space="preserve"> </w:t>
      </w:r>
      <w:r w:rsidR="00E12630">
        <w:rPr>
          <w:rFonts w:ascii="Times New Roman" w:eastAsia="SimSun" w:hAnsi="Times New Roman"/>
          <w:lang w:val="en-US"/>
        </w:rPr>
        <w:t xml:space="preserve">(e.g. load management) </w:t>
      </w:r>
      <w:r w:rsidR="008D7A33">
        <w:rPr>
          <w:rFonts w:ascii="Times New Roman" w:eastAsia="SimSun" w:hAnsi="Times New Roman"/>
          <w:lang w:val="en-US"/>
        </w:rPr>
        <w:t xml:space="preserve">and is able to cooperate </w:t>
      </w:r>
      <w:r w:rsidR="008A00F1" w:rsidRPr="008A00F1">
        <w:rPr>
          <w:rFonts w:ascii="Times New Roman" w:eastAsia="SimSun" w:hAnsi="Times New Roman"/>
          <w:lang w:val="en-US"/>
        </w:rPr>
        <w:t xml:space="preserve">with the </w:t>
      </w:r>
      <w:r w:rsidR="008D7A33">
        <w:rPr>
          <w:rFonts w:ascii="Times New Roman" w:eastAsia="SimSun" w:hAnsi="Times New Roman"/>
          <w:lang w:val="en-US"/>
        </w:rPr>
        <w:t>lower</w:t>
      </w:r>
      <w:r w:rsidR="008A00F1" w:rsidRPr="008A00F1">
        <w:rPr>
          <w:rFonts w:ascii="Times New Roman" w:eastAsia="SimSun" w:hAnsi="Times New Roman"/>
          <w:lang w:val="en-US"/>
        </w:rPr>
        <w:t xml:space="preserve"> layers of multiple </w:t>
      </w:r>
      <w:r w:rsidR="008D7A33">
        <w:rPr>
          <w:rFonts w:ascii="Times New Roman" w:eastAsia="SimSun" w:hAnsi="Times New Roman"/>
          <w:lang w:val="en-US"/>
        </w:rPr>
        <w:t>radio technologies</w:t>
      </w:r>
      <w:r w:rsidR="008A00F1" w:rsidRPr="008A00F1">
        <w:rPr>
          <w:rFonts w:ascii="Times New Roman" w:eastAsia="SimSun" w:hAnsi="Times New Roman"/>
          <w:lang w:val="en-US"/>
        </w:rPr>
        <w:t>.</w:t>
      </w:r>
      <w:r w:rsidR="0017414F">
        <w:rPr>
          <w:rFonts w:ascii="Times New Roman" w:eastAsia="SimSun" w:hAnsi="Times New Roman"/>
          <w:lang w:val="en-US"/>
        </w:rPr>
        <w:t xml:space="preserve"> As network evolves, it will enable cooperation between an increasing number of </w:t>
      </w:r>
      <w:r w:rsidR="005D5832">
        <w:rPr>
          <w:rFonts w:ascii="Times New Roman" w:eastAsia="SimSun" w:hAnsi="Times New Roman"/>
          <w:lang w:val="en-US"/>
        </w:rPr>
        <w:t>3GPP and non-3GPP</w:t>
      </w:r>
      <w:r w:rsidR="0017414F">
        <w:rPr>
          <w:rFonts w:ascii="Times New Roman" w:eastAsia="SimSun" w:hAnsi="Times New Roman"/>
          <w:lang w:val="en-US"/>
        </w:rPr>
        <w:t xml:space="preserve"> </w:t>
      </w:r>
      <w:r w:rsidR="005D5832">
        <w:rPr>
          <w:rFonts w:ascii="Times New Roman" w:eastAsia="SimSun" w:hAnsi="Times New Roman"/>
          <w:lang w:val="en-US"/>
        </w:rPr>
        <w:t>radio access technologies (RAT)</w:t>
      </w:r>
      <w:r w:rsidR="0017414F">
        <w:rPr>
          <w:rFonts w:ascii="Times New Roman" w:eastAsia="SimSun" w:hAnsi="Times New Roman"/>
          <w:lang w:val="en-US"/>
        </w:rPr>
        <w:t>.</w:t>
      </w:r>
    </w:p>
    <w:p w:rsidR="00E12630" w:rsidRDefault="00E12630" w:rsidP="008A00F1">
      <w:pPr>
        <w:spacing w:after="120"/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/>
          <w:lang w:val="en-US"/>
        </w:rPr>
        <w:t>The inter-cell interference coordination in the High-MAC sublayer</w:t>
      </w:r>
      <w:r w:rsidR="0017414F">
        <w:rPr>
          <w:rFonts w:ascii="Times New Roman" w:eastAsia="SimSun" w:hAnsi="Times New Roman"/>
          <w:lang w:val="en-US"/>
        </w:rPr>
        <w:t xml:space="preserve"> will be in charge of </w:t>
      </w:r>
      <w:r w:rsidR="00DB48AB">
        <w:rPr>
          <w:rFonts w:ascii="Times New Roman" w:eastAsia="SimSun" w:hAnsi="Times New Roman"/>
          <w:lang w:val="en-US"/>
        </w:rPr>
        <w:t xml:space="preserve">interference coordination methods </w:t>
      </w:r>
      <w:r w:rsidR="0017414F">
        <w:rPr>
          <w:rFonts w:ascii="Times New Roman" w:eastAsia="SimSun" w:hAnsi="Times New Roman"/>
          <w:lang w:val="en-US"/>
        </w:rPr>
        <w:t>such as JP/CS CoMP</w:t>
      </w:r>
      <w:r w:rsidR="00DB48AB">
        <w:rPr>
          <w:rFonts w:ascii="Times New Roman" w:eastAsia="SimSun" w:hAnsi="Times New Roman"/>
          <w:lang w:val="en-US"/>
        </w:rPr>
        <w:t>.</w:t>
      </w:r>
      <w:r w:rsidR="0017414F">
        <w:rPr>
          <w:rFonts w:ascii="Times New Roman" w:eastAsia="SimSun" w:hAnsi="Times New Roman"/>
          <w:lang w:val="en-US"/>
        </w:rPr>
        <w:t xml:space="preserve"> </w:t>
      </w:r>
      <w:r w:rsidR="00DB48AB">
        <w:rPr>
          <w:rFonts w:ascii="Times New Roman" w:eastAsia="SimSun" w:hAnsi="Times New Roman"/>
          <w:lang w:val="en-US"/>
        </w:rPr>
        <w:t>O</w:t>
      </w:r>
      <w:r w:rsidR="0017414F">
        <w:rPr>
          <w:rFonts w:ascii="Times New Roman" w:eastAsia="SimSun" w:hAnsi="Times New Roman"/>
          <w:lang w:val="en-US"/>
        </w:rPr>
        <w:t>ther interference coordination methods compatible with a fronthaul latency of few milliseconds</w:t>
      </w:r>
      <w:r w:rsidR="00875361">
        <w:rPr>
          <w:rFonts w:ascii="Times New Roman" w:eastAsia="SimSun" w:hAnsi="Times New Roman"/>
          <w:lang w:val="en-US"/>
        </w:rPr>
        <w:t xml:space="preserve"> are also possible</w:t>
      </w:r>
      <w:r w:rsidR="0017414F">
        <w:rPr>
          <w:rFonts w:ascii="Times New Roman" w:eastAsia="SimSun" w:hAnsi="Times New Roman"/>
          <w:lang w:val="en-US"/>
        </w:rPr>
        <w:t>.</w:t>
      </w:r>
    </w:p>
    <w:p w:rsidR="00DB48AB" w:rsidRDefault="0017414F" w:rsidP="008A00F1">
      <w:pPr>
        <w:spacing w:after="120"/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/>
          <w:lang w:val="en-US"/>
        </w:rPr>
        <w:t xml:space="preserve">Time critical functions </w:t>
      </w:r>
      <w:r w:rsidR="00DB48AB">
        <w:rPr>
          <w:rFonts w:ascii="Times New Roman" w:eastAsia="SimSun" w:hAnsi="Times New Roman"/>
          <w:lang w:val="en-US"/>
        </w:rPr>
        <w:t xml:space="preserve">in the Low-MAC sublayer include </w:t>
      </w:r>
      <w:r w:rsidR="008A00F1" w:rsidRPr="008A00F1">
        <w:rPr>
          <w:rFonts w:ascii="Times New Roman" w:eastAsia="SimSun" w:hAnsi="Times New Roman"/>
          <w:lang w:val="en-US"/>
        </w:rPr>
        <w:t>the functions with stringent delay req</w:t>
      </w:r>
      <w:r w:rsidR="008A00F1">
        <w:rPr>
          <w:rFonts w:ascii="Times New Roman" w:eastAsia="SimSun" w:hAnsi="Times New Roman"/>
          <w:lang w:val="en-US"/>
        </w:rPr>
        <w:t>uirements (</w:t>
      </w:r>
      <w:r w:rsidR="00DB48AB">
        <w:rPr>
          <w:rFonts w:ascii="Times New Roman" w:eastAsia="SimSun" w:hAnsi="Times New Roman"/>
          <w:lang w:val="en-US"/>
        </w:rPr>
        <w:t xml:space="preserve">e.g. </w:t>
      </w:r>
      <w:r w:rsidR="008A00F1">
        <w:rPr>
          <w:rFonts w:ascii="Times New Roman" w:eastAsia="SimSun" w:hAnsi="Times New Roman"/>
          <w:lang w:val="en-US"/>
        </w:rPr>
        <w:t>HARQ</w:t>
      </w:r>
      <w:r w:rsidR="00DB48AB">
        <w:rPr>
          <w:rFonts w:ascii="Times New Roman" w:eastAsia="SimSun" w:hAnsi="Times New Roman"/>
          <w:lang w:val="en-US"/>
        </w:rPr>
        <w:t xml:space="preserve"> if the fronthaul latency is more than 4ms</w:t>
      </w:r>
      <w:r w:rsidR="008A00F1">
        <w:rPr>
          <w:rFonts w:ascii="Times New Roman" w:eastAsia="SimSun" w:hAnsi="Times New Roman"/>
          <w:lang w:val="en-US"/>
        </w:rPr>
        <w:t>)</w:t>
      </w:r>
      <w:r w:rsidR="00DB48AB">
        <w:rPr>
          <w:rFonts w:ascii="Times New Roman" w:eastAsia="SimSun" w:hAnsi="Times New Roman"/>
          <w:lang w:val="en-US"/>
        </w:rPr>
        <w:t xml:space="preserve"> or the functions </w:t>
      </w:r>
      <w:r w:rsidR="00B72410">
        <w:rPr>
          <w:rFonts w:ascii="Times New Roman" w:eastAsia="SimSun" w:hAnsi="Times New Roman"/>
          <w:lang w:val="en-US"/>
        </w:rPr>
        <w:t xml:space="preserve">where </w:t>
      </w:r>
      <w:r w:rsidR="00DB48AB">
        <w:rPr>
          <w:rFonts w:ascii="Times New Roman" w:eastAsia="SimSun" w:hAnsi="Times New Roman"/>
          <w:lang w:val="en-US"/>
        </w:rPr>
        <w:t xml:space="preserve">performance </w:t>
      </w:r>
      <w:r w:rsidR="00B72410">
        <w:rPr>
          <w:rFonts w:ascii="Times New Roman" w:eastAsia="SimSun" w:hAnsi="Times New Roman"/>
          <w:lang w:val="en-US"/>
        </w:rPr>
        <w:t>is proportional to</w:t>
      </w:r>
      <w:r w:rsidR="00DB48AB">
        <w:rPr>
          <w:rFonts w:ascii="Times New Roman" w:eastAsia="SimSun" w:hAnsi="Times New Roman"/>
          <w:lang w:val="en-US"/>
        </w:rPr>
        <w:t xml:space="preserve"> latency</w:t>
      </w:r>
      <w:r w:rsidR="00DB16E4">
        <w:rPr>
          <w:rFonts w:ascii="Times New Roman" w:eastAsia="SimSun" w:hAnsi="Times New Roman"/>
          <w:lang w:val="en-US"/>
        </w:rPr>
        <w:t xml:space="preserve"> (e.g. CQI)</w:t>
      </w:r>
      <w:r w:rsidR="00DB48AB">
        <w:rPr>
          <w:rFonts w:ascii="Times New Roman" w:eastAsia="SimSun" w:hAnsi="Times New Roman"/>
          <w:lang w:val="en-US"/>
        </w:rPr>
        <w:t>. It</w:t>
      </w:r>
      <w:r w:rsidR="008A00F1" w:rsidRPr="008A00F1">
        <w:rPr>
          <w:rFonts w:ascii="Times New Roman" w:eastAsia="SimSun" w:hAnsi="Times New Roman"/>
          <w:lang w:val="en-US"/>
        </w:rPr>
        <w:t xml:space="preserve"> reduces the delay </w:t>
      </w:r>
      <w:r w:rsidR="00DB48AB">
        <w:rPr>
          <w:rFonts w:ascii="Times New Roman" w:eastAsia="SimSun" w:hAnsi="Times New Roman"/>
          <w:lang w:val="en-US"/>
        </w:rPr>
        <w:t>requirements</w:t>
      </w:r>
      <w:r w:rsidR="008A00F1" w:rsidRPr="008A00F1">
        <w:rPr>
          <w:rFonts w:ascii="Times New Roman" w:eastAsia="SimSun" w:hAnsi="Times New Roman"/>
          <w:lang w:val="en-US"/>
        </w:rPr>
        <w:t xml:space="preserve"> on the </w:t>
      </w:r>
      <w:r w:rsidR="008A00F1">
        <w:rPr>
          <w:rFonts w:ascii="Times New Roman" w:eastAsia="SimSun" w:hAnsi="Times New Roman"/>
          <w:lang w:val="en-US"/>
        </w:rPr>
        <w:t>fronthaul</w:t>
      </w:r>
      <w:r w:rsidR="008A00F1" w:rsidRPr="008A00F1">
        <w:rPr>
          <w:rFonts w:ascii="Times New Roman" w:eastAsia="SimSun" w:hAnsi="Times New Roman"/>
          <w:lang w:val="en-US"/>
        </w:rPr>
        <w:t xml:space="preserve"> interface</w:t>
      </w:r>
      <w:r w:rsidR="00DB48AB">
        <w:rPr>
          <w:rFonts w:ascii="Times New Roman" w:eastAsia="SimSun" w:hAnsi="Times New Roman"/>
          <w:lang w:val="en-US"/>
        </w:rPr>
        <w:t>.</w:t>
      </w:r>
    </w:p>
    <w:p w:rsidR="008A00F1" w:rsidRDefault="00DB48AB" w:rsidP="00B72410">
      <w:pPr>
        <w:spacing w:after="120"/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/>
          <w:lang w:val="en-US"/>
        </w:rPr>
        <w:t>Radio specific functions in the Low-MAC can for example include</w:t>
      </w:r>
      <w:r w:rsidR="008A00F1" w:rsidRPr="008A00F1">
        <w:rPr>
          <w:rFonts w:ascii="Times New Roman" w:eastAsia="SimSun" w:hAnsi="Times New Roman"/>
          <w:lang w:val="en-US"/>
        </w:rPr>
        <w:t xml:space="preserve"> mapping/demapping of a logic</w:t>
      </w:r>
      <w:r w:rsidR="005D5832">
        <w:rPr>
          <w:rFonts w:ascii="Times New Roman" w:eastAsia="SimSun" w:hAnsi="Times New Roman"/>
          <w:lang w:val="en-US"/>
        </w:rPr>
        <w:t>al</w:t>
      </w:r>
      <w:r w:rsidR="008A00F1" w:rsidRPr="008A00F1">
        <w:rPr>
          <w:rFonts w:ascii="Times New Roman" w:eastAsia="SimSun" w:hAnsi="Times New Roman"/>
          <w:lang w:val="en-US"/>
        </w:rPr>
        <w:t xml:space="preserve"> ch</w:t>
      </w:r>
      <w:r w:rsidR="00B72410">
        <w:rPr>
          <w:rFonts w:ascii="Times New Roman" w:eastAsia="SimSun" w:hAnsi="Times New Roman"/>
          <w:lang w:val="en-US"/>
        </w:rPr>
        <w:t xml:space="preserve">annel </w:t>
      </w:r>
      <w:r>
        <w:rPr>
          <w:rFonts w:ascii="Times New Roman" w:eastAsia="SimSun" w:hAnsi="Times New Roman"/>
          <w:lang w:val="en-US"/>
        </w:rPr>
        <w:t xml:space="preserve">or </w:t>
      </w:r>
      <w:r w:rsidR="008A00F1" w:rsidRPr="008A00F1">
        <w:rPr>
          <w:rFonts w:ascii="Times New Roman" w:eastAsia="SimSun" w:hAnsi="Times New Roman"/>
          <w:lang w:val="en-US"/>
        </w:rPr>
        <w:t>data multiplexing/demultiplexing.</w:t>
      </w:r>
      <w:r w:rsidR="00DB16E4">
        <w:rPr>
          <w:rFonts w:ascii="Times New Roman" w:eastAsia="SimSun" w:hAnsi="Times New Roman"/>
          <w:lang w:val="en-US"/>
        </w:rPr>
        <w:t xml:space="preserve"> This includes </w:t>
      </w:r>
      <w:r w:rsidR="00875361">
        <w:rPr>
          <w:rFonts w:ascii="Times New Roman" w:eastAsia="SimSun" w:hAnsi="Times New Roman"/>
          <w:lang w:val="en-US"/>
        </w:rPr>
        <w:t>the functions which are specific to the radio technology.</w:t>
      </w:r>
    </w:p>
    <w:p w:rsidR="00B72410" w:rsidRPr="008A00F1" w:rsidRDefault="00B72410" w:rsidP="00B72410">
      <w:pPr>
        <w:spacing w:after="120"/>
        <w:rPr>
          <w:rFonts w:ascii="Times New Roman" w:eastAsia="SimSun" w:hAnsi="Times New Roman"/>
          <w:lang w:val="en-US"/>
        </w:rPr>
      </w:pPr>
    </w:p>
    <w:p w:rsidR="007F6C50" w:rsidRDefault="007F6C50" w:rsidP="007F6C50">
      <w:pPr>
        <w:rPr>
          <w:rFonts w:ascii="Times New Roman" w:eastAsia="SimSun" w:hAnsi="Times New Roman"/>
          <w:b/>
          <w:lang w:val="en-US"/>
        </w:rPr>
      </w:pPr>
      <w:r>
        <w:rPr>
          <w:rFonts w:ascii="Times New Roman" w:eastAsia="SimSun" w:hAnsi="Times New Roman"/>
          <w:b/>
          <w:lang w:val="en-US"/>
        </w:rPr>
        <w:t>Proposal</w:t>
      </w:r>
      <w:r w:rsidRPr="003277D4">
        <w:rPr>
          <w:rFonts w:ascii="Times New Roman" w:eastAsia="SimSun" w:hAnsi="Times New Roman"/>
          <w:b/>
          <w:lang w:val="en-US"/>
        </w:rPr>
        <w:t xml:space="preserve"> 1</w:t>
      </w:r>
      <w:r>
        <w:rPr>
          <w:rFonts w:ascii="Times New Roman" w:eastAsia="SimSun" w:hAnsi="Times New Roman"/>
          <w:b/>
          <w:lang w:val="en-US"/>
        </w:rPr>
        <w:t>: RAN3 is kindly asked to agree on the above description of the intra-MAC functional split</w:t>
      </w:r>
    </w:p>
    <w:p w:rsidR="00D47C2F" w:rsidRPr="00D60E45" w:rsidRDefault="00D47C2F" w:rsidP="007F6C50">
      <w:pPr>
        <w:rPr>
          <w:rFonts w:ascii="Times New Roman" w:eastAsia="SimSun" w:hAnsi="Times New Roman"/>
          <w:lang w:val="en-US"/>
        </w:rPr>
      </w:pPr>
    </w:p>
    <w:p w:rsidR="007F6C50" w:rsidRDefault="007F6C50" w:rsidP="007F6C50">
      <w:pPr>
        <w:pStyle w:val="Heading2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 xml:space="preserve">Pros and cons </w:t>
      </w:r>
    </w:p>
    <w:p w:rsidR="007F6C50" w:rsidRPr="00941395" w:rsidRDefault="00941395" w:rsidP="007F6C50">
      <w:pPr>
        <w:rPr>
          <w:rFonts w:ascii="Times New Roman" w:eastAsia="SimSun" w:hAnsi="Times New Roman"/>
          <w:lang w:val="en-US"/>
        </w:rPr>
      </w:pPr>
      <w:r w:rsidRPr="00941395">
        <w:rPr>
          <w:rFonts w:ascii="Times New Roman" w:eastAsia="SimSun" w:hAnsi="Times New Roman"/>
          <w:lang w:val="en-US"/>
        </w:rPr>
        <w:t>Depending on the</w:t>
      </w:r>
      <w:r w:rsidR="009E0437">
        <w:rPr>
          <w:rFonts w:ascii="Times New Roman" w:eastAsia="SimSun" w:hAnsi="Times New Roman"/>
          <w:lang w:val="en-US"/>
        </w:rPr>
        <w:t xml:space="preserve"> different implementation</w:t>
      </w:r>
      <w:r w:rsidR="00DA0D52">
        <w:rPr>
          <w:rFonts w:ascii="Times New Roman" w:eastAsia="SimSun" w:hAnsi="Times New Roman"/>
          <w:lang w:val="en-US"/>
        </w:rPr>
        <w:t>s</w:t>
      </w:r>
      <w:r w:rsidR="009E0437">
        <w:rPr>
          <w:rFonts w:ascii="Times New Roman" w:eastAsia="SimSun" w:hAnsi="Times New Roman"/>
          <w:lang w:val="en-US"/>
        </w:rPr>
        <w:t xml:space="preserve"> </w:t>
      </w:r>
      <w:r w:rsidR="00724A77">
        <w:rPr>
          <w:rFonts w:ascii="Times New Roman" w:eastAsia="SimSun" w:hAnsi="Times New Roman"/>
          <w:lang w:val="en-US"/>
        </w:rPr>
        <w:t>of the intra-MAC functional split as discussed in the previous paragraph</w:t>
      </w:r>
      <w:r w:rsidRPr="00941395">
        <w:rPr>
          <w:rFonts w:ascii="Times New Roman" w:eastAsia="SimSun" w:hAnsi="Times New Roman"/>
          <w:lang w:val="en-US"/>
        </w:rPr>
        <w:t>, the followi</w:t>
      </w:r>
      <w:r w:rsidR="00724A77">
        <w:rPr>
          <w:rFonts w:ascii="Times New Roman" w:eastAsia="SimSun" w:hAnsi="Times New Roman"/>
          <w:lang w:val="en-US"/>
        </w:rPr>
        <w:t>ng pros and cons can be defined:</w:t>
      </w:r>
    </w:p>
    <w:p w:rsidR="00941395" w:rsidRDefault="00941395" w:rsidP="007F6C50">
      <w:pPr>
        <w:rPr>
          <w:rFonts w:ascii="Times New Roman" w:eastAsia="SimSun" w:hAnsi="Times New Roman"/>
          <w:b/>
          <w:lang w:val="en-US"/>
        </w:rPr>
      </w:pPr>
      <w:r>
        <w:rPr>
          <w:rFonts w:ascii="Times New Roman" w:eastAsia="SimSun" w:hAnsi="Times New Roman"/>
          <w:b/>
          <w:lang w:val="en-US"/>
        </w:rPr>
        <w:t>Pros:</w:t>
      </w:r>
    </w:p>
    <w:p w:rsidR="00941395" w:rsidRDefault="00941395" w:rsidP="00941395">
      <w:pPr>
        <w:pStyle w:val="ListParagraph"/>
        <w:numPr>
          <w:ilvl w:val="0"/>
          <w:numId w:val="31"/>
        </w:numPr>
        <w:ind w:firstLineChars="0"/>
        <w:rPr>
          <w:rFonts w:ascii="Times New Roman" w:eastAsia="SimSun" w:hAnsi="Times New Roman"/>
          <w:lang w:val="en-US"/>
        </w:rPr>
      </w:pPr>
      <w:r w:rsidRPr="00941395">
        <w:rPr>
          <w:rFonts w:ascii="Times New Roman" w:eastAsia="SimSun" w:hAnsi="Times New Roman"/>
          <w:lang w:val="en-US"/>
        </w:rPr>
        <w:t>Low bandwidth needed on fronthaul</w:t>
      </w:r>
      <w:r w:rsidR="00EF04C5">
        <w:rPr>
          <w:rFonts w:ascii="Times New Roman" w:eastAsia="SimSun" w:hAnsi="Times New Roman"/>
          <w:lang w:val="en-US"/>
        </w:rPr>
        <w:t>, dependent on the load of</w:t>
      </w:r>
      <w:r w:rsidRPr="00941395">
        <w:rPr>
          <w:rFonts w:ascii="Times New Roman" w:eastAsia="SimSun" w:hAnsi="Times New Roman"/>
          <w:lang w:val="en-US"/>
        </w:rPr>
        <w:t xml:space="preserve"> RAN-CN interface</w:t>
      </w:r>
    </w:p>
    <w:p w:rsidR="00754FA7" w:rsidRDefault="00754FA7" w:rsidP="00754FA7">
      <w:pPr>
        <w:pStyle w:val="ListParagraph"/>
        <w:numPr>
          <w:ilvl w:val="0"/>
          <w:numId w:val="31"/>
        </w:numPr>
        <w:ind w:firstLineChars="0"/>
        <w:rPr>
          <w:rFonts w:ascii="Times New Roman" w:eastAsia="SimSun" w:hAnsi="Times New Roman"/>
          <w:lang w:val="en-US"/>
        </w:rPr>
      </w:pPr>
      <w:r w:rsidRPr="00941395">
        <w:rPr>
          <w:rFonts w:ascii="Times New Roman" w:eastAsia="SimSun" w:hAnsi="Times New Roman"/>
          <w:lang w:val="en-US"/>
        </w:rPr>
        <w:t xml:space="preserve">Reducing latency requirement </w:t>
      </w:r>
      <w:r>
        <w:rPr>
          <w:rFonts w:ascii="Times New Roman" w:eastAsia="SimSun" w:hAnsi="Times New Roman"/>
          <w:lang w:val="en-US"/>
        </w:rPr>
        <w:t>on fronthaul (if H</w:t>
      </w:r>
      <w:r w:rsidRPr="00941395">
        <w:rPr>
          <w:rFonts w:ascii="Times New Roman" w:eastAsia="SimSun" w:hAnsi="Times New Roman"/>
          <w:lang w:val="en-US"/>
        </w:rPr>
        <w:t>ARQ process</w:t>
      </w:r>
      <w:r w:rsidR="00C042FE">
        <w:rPr>
          <w:rFonts w:ascii="Times New Roman" w:eastAsia="SimSun" w:hAnsi="Times New Roman"/>
          <w:lang w:val="en-US"/>
        </w:rPr>
        <w:t>ing</w:t>
      </w:r>
      <w:r>
        <w:rPr>
          <w:rFonts w:ascii="Times New Roman" w:eastAsia="SimSun" w:hAnsi="Times New Roman"/>
          <w:lang w:val="en-US"/>
        </w:rPr>
        <w:t xml:space="preserve"> is</w:t>
      </w:r>
      <w:r w:rsidRPr="00941395">
        <w:rPr>
          <w:rFonts w:ascii="Times New Roman" w:eastAsia="SimSun" w:hAnsi="Times New Roman"/>
          <w:lang w:val="en-US"/>
        </w:rPr>
        <w:t xml:space="preserve"> in low MAC</w:t>
      </w:r>
      <w:r>
        <w:rPr>
          <w:rFonts w:ascii="Times New Roman" w:eastAsia="SimSun" w:hAnsi="Times New Roman"/>
          <w:lang w:val="en-US"/>
        </w:rPr>
        <w:t>)</w:t>
      </w:r>
    </w:p>
    <w:p w:rsidR="00941395" w:rsidRPr="00941395" w:rsidRDefault="00754FA7" w:rsidP="00941395">
      <w:pPr>
        <w:pStyle w:val="ListParagraph"/>
        <w:numPr>
          <w:ilvl w:val="0"/>
          <w:numId w:val="31"/>
        </w:numPr>
        <w:ind w:firstLineChars="0"/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/>
          <w:lang w:val="en-US"/>
        </w:rPr>
        <w:t xml:space="preserve">Enable </w:t>
      </w:r>
      <w:r w:rsidR="00941395" w:rsidRPr="00941395">
        <w:rPr>
          <w:rFonts w:ascii="Times New Roman" w:eastAsia="SimSun" w:hAnsi="Times New Roman"/>
          <w:lang w:val="en-US"/>
        </w:rPr>
        <w:t>large-scale centralized scheduling (</w:t>
      </w:r>
      <w:r>
        <w:rPr>
          <w:rFonts w:ascii="Times New Roman" w:eastAsia="SimSun" w:hAnsi="Times New Roman"/>
          <w:lang w:val="en-US"/>
        </w:rPr>
        <w:t>e.g. multiple cell coordination)</w:t>
      </w:r>
    </w:p>
    <w:p w:rsidR="00941395" w:rsidRDefault="00754FA7" w:rsidP="00754FA7">
      <w:pPr>
        <w:pStyle w:val="ListParagraph"/>
        <w:numPr>
          <w:ilvl w:val="0"/>
          <w:numId w:val="31"/>
        </w:numPr>
        <w:ind w:firstLineChars="0"/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/>
          <w:lang w:val="en-US"/>
        </w:rPr>
        <w:t>S</w:t>
      </w:r>
      <w:r w:rsidRPr="008A00F1">
        <w:rPr>
          <w:rFonts w:ascii="Times New Roman" w:eastAsia="SimSun" w:hAnsi="Times New Roman"/>
          <w:lang w:val="en-US"/>
        </w:rPr>
        <w:t xml:space="preserve">upport cooperation </w:t>
      </w:r>
      <w:r>
        <w:rPr>
          <w:rFonts w:ascii="Times New Roman" w:eastAsia="SimSun" w:hAnsi="Times New Roman"/>
          <w:lang w:val="en-US"/>
        </w:rPr>
        <w:t xml:space="preserve">and scheduling </w:t>
      </w:r>
      <w:r w:rsidRPr="008A00F1">
        <w:rPr>
          <w:rFonts w:ascii="Times New Roman" w:eastAsia="SimSun" w:hAnsi="Times New Roman"/>
          <w:lang w:val="en-US"/>
        </w:rPr>
        <w:t xml:space="preserve">between </w:t>
      </w:r>
      <w:r w:rsidR="00EF04C5">
        <w:rPr>
          <w:rFonts w:ascii="Times New Roman" w:eastAsia="SimSun" w:hAnsi="Times New Roman"/>
          <w:lang w:val="en-US"/>
        </w:rPr>
        <w:t>different Radio Access Technologies (RAT)</w:t>
      </w:r>
    </w:p>
    <w:p w:rsidR="00754FA7" w:rsidRPr="00754FA7" w:rsidRDefault="00754FA7" w:rsidP="00754FA7">
      <w:pPr>
        <w:rPr>
          <w:rFonts w:ascii="Times New Roman" w:eastAsia="SimSun" w:hAnsi="Times New Roman"/>
          <w:b/>
          <w:lang w:val="en-US"/>
        </w:rPr>
      </w:pPr>
      <w:r>
        <w:rPr>
          <w:rFonts w:ascii="Times New Roman" w:eastAsia="SimSun" w:hAnsi="Times New Roman"/>
          <w:b/>
          <w:lang w:val="en-US"/>
        </w:rPr>
        <w:t>Con</w:t>
      </w:r>
      <w:r w:rsidRPr="00754FA7">
        <w:rPr>
          <w:rFonts w:ascii="Times New Roman" w:eastAsia="SimSun" w:hAnsi="Times New Roman"/>
          <w:b/>
          <w:lang w:val="en-US"/>
        </w:rPr>
        <w:t>s:</w:t>
      </w:r>
    </w:p>
    <w:p w:rsidR="00754FA7" w:rsidRDefault="00754FA7" w:rsidP="00754FA7">
      <w:pPr>
        <w:pStyle w:val="ListParagraph"/>
        <w:numPr>
          <w:ilvl w:val="0"/>
          <w:numId w:val="31"/>
        </w:numPr>
        <w:ind w:firstLineChars="0"/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/>
          <w:lang w:val="en-US"/>
        </w:rPr>
        <w:t>Complexity of the interface between CU and DU</w:t>
      </w:r>
    </w:p>
    <w:p w:rsidR="005D5832" w:rsidRPr="00754FA7" w:rsidRDefault="005D5832" w:rsidP="00754FA7">
      <w:pPr>
        <w:pStyle w:val="ListParagraph"/>
        <w:numPr>
          <w:ilvl w:val="0"/>
          <w:numId w:val="31"/>
        </w:numPr>
        <w:ind w:firstLineChars="0"/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/>
          <w:lang w:val="en-US"/>
        </w:rPr>
        <w:t>Difficulty in defining scheduling operations over CU and DU</w:t>
      </w:r>
    </w:p>
    <w:p w:rsidR="00941395" w:rsidRPr="009E0437" w:rsidRDefault="00EF04C5" w:rsidP="009E0437">
      <w:pPr>
        <w:pStyle w:val="ListParagraph"/>
        <w:numPr>
          <w:ilvl w:val="0"/>
          <w:numId w:val="31"/>
        </w:numPr>
        <w:ind w:firstLineChars="0"/>
        <w:rPr>
          <w:rFonts w:ascii="Times New Roman" w:eastAsia="SimSun" w:hAnsi="Times New Roman"/>
          <w:b/>
          <w:lang w:val="en-US"/>
        </w:rPr>
      </w:pPr>
      <w:r>
        <w:rPr>
          <w:rFonts w:ascii="Times New Roman" w:eastAsia="SimSun" w:hAnsi="Times New Roman"/>
          <w:lang w:val="en-US"/>
        </w:rPr>
        <w:t>Limitations for</w:t>
      </w:r>
      <w:r w:rsidR="00754FA7" w:rsidRPr="009E0437">
        <w:rPr>
          <w:rFonts w:ascii="Times New Roman" w:eastAsia="SimSun" w:hAnsi="Times New Roman"/>
          <w:lang w:val="en-US"/>
        </w:rPr>
        <w:t xml:space="preserve"> some CoMP schemes (e.g. UL JR)</w:t>
      </w:r>
    </w:p>
    <w:p w:rsidR="00941395" w:rsidRDefault="00941395" w:rsidP="007F6C50">
      <w:pPr>
        <w:rPr>
          <w:rFonts w:ascii="Times New Roman" w:eastAsia="SimSun" w:hAnsi="Times New Roman"/>
          <w:b/>
          <w:lang w:val="en-US"/>
        </w:rPr>
      </w:pPr>
    </w:p>
    <w:p w:rsidR="007F6C50" w:rsidRDefault="007F6C50" w:rsidP="007F6C50">
      <w:pPr>
        <w:rPr>
          <w:rFonts w:ascii="Times New Roman" w:eastAsia="SimSun" w:hAnsi="Times New Roman"/>
          <w:b/>
          <w:lang w:val="en-US"/>
        </w:rPr>
      </w:pPr>
      <w:r w:rsidRPr="003277D4">
        <w:rPr>
          <w:rFonts w:ascii="Times New Roman" w:eastAsia="SimSun" w:hAnsi="Times New Roman"/>
          <w:b/>
          <w:lang w:val="en-US"/>
        </w:rPr>
        <w:t>Proposal</w:t>
      </w:r>
      <w:r>
        <w:rPr>
          <w:rFonts w:ascii="Times New Roman" w:eastAsia="SimSun" w:hAnsi="Times New Roman"/>
          <w:b/>
          <w:lang w:val="en-US"/>
        </w:rPr>
        <w:t xml:space="preserve"> 2</w:t>
      </w:r>
      <w:r w:rsidRPr="003277D4">
        <w:rPr>
          <w:rFonts w:ascii="Times New Roman" w:eastAsia="SimSun" w:hAnsi="Times New Roman"/>
          <w:b/>
          <w:lang w:val="en-US"/>
        </w:rPr>
        <w:t xml:space="preserve">: </w:t>
      </w:r>
      <w:r w:rsidRPr="00D60E45">
        <w:rPr>
          <w:rFonts w:ascii="Times New Roman" w:eastAsia="SimSun" w:hAnsi="Times New Roman"/>
          <w:b/>
          <w:lang w:val="en-US"/>
        </w:rPr>
        <w:t xml:space="preserve">RAN3 is kindly asked to agree on the above </w:t>
      </w:r>
      <w:r>
        <w:rPr>
          <w:rFonts w:ascii="Times New Roman" w:eastAsia="SimSun" w:hAnsi="Times New Roman"/>
          <w:b/>
          <w:lang w:val="en-US"/>
        </w:rPr>
        <w:t>pros and cons</w:t>
      </w:r>
      <w:r w:rsidRPr="00D60E45">
        <w:rPr>
          <w:rFonts w:ascii="Times New Roman" w:eastAsia="SimSun" w:hAnsi="Times New Roman"/>
          <w:b/>
          <w:lang w:val="en-US"/>
        </w:rPr>
        <w:t xml:space="preserve"> </w:t>
      </w:r>
      <w:r>
        <w:rPr>
          <w:rFonts w:ascii="Times New Roman" w:eastAsia="SimSun" w:hAnsi="Times New Roman"/>
          <w:b/>
          <w:lang w:val="en-US"/>
        </w:rPr>
        <w:t>for</w:t>
      </w:r>
      <w:r w:rsidRPr="00D60E45">
        <w:rPr>
          <w:rFonts w:ascii="Times New Roman" w:eastAsia="SimSun" w:hAnsi="Times New Roman"/>
          <w:b/>
          <w:lang w:val="en-US"/>
        </w:rPr>
        <w:t xml:space="preserve"> the intra-MAC functional split</w:t>
      </w:r>
    </w:p>
    <w:p w:rsidR="00B65409" w:rsidRPr="00FE756B" w:rsidRDefault="00B65409" w:rsidP="00B65409">
      <w:pPr>
        <w:rPr>
          <w:rFonts w:ascii="Times New Roman" w:eastAsia="SimSun" w:hAnsi="Times New Roman"/>
          <w:b/>
          <w:lang w:val="en-US"/>
        </w:rPr>
      </w:pPr>
      <w:r>
        <w:rPr>
          <w:rFonts w:ascii="Times New Roman" w:eastAsia="SimSun" w:hAnsi="Times New Roman"/>
          <w:b/>
          <w:lang w:val="en-US"/>
        </w:rPr>
        <w:t xml:space="preserve">Proposal 3: </w:t>
      </w:r>
      <w:r w:rsidRPr="007F6C50">
        <w:rPr>
          <w:rFonts w:ascii="Times New Roman" w:eastAsia="SimSun" w:hAnsi="Times New Roman"/>
          <w:b/>
          <w:lang w:val="en-US"/>
        </w:rPr>
        <w:t xml:space="preserve">RAN3 is kindly asked to </w:t>
      </w:r>
      <w:r>
        <w:rPr>
          <w:rFonts w:ascii="Times New Roman" w:eastAsia="SimSun" w:hAnsi="Times New Roman"/>
          <w:b/>
          <w:lang w:val="en-US"/>
        </w:rPr>
        <w:t>agree the corresponding TP provided in section 5</w:t>
      </w:r>
    </w:p>
    <w:p w:rsidR="00992235" w:rsidRDefault="00294D6E" w:rsidP="00BE25D4">
      <w:pPr>
        <w:pStyle w:val="Heading1"/>
      </w:pPr>
      <w:r>
        <w:t>Conclusion</w:t>
      </w:r>
      <w:r w:rsidR="00FB38E8">
        <w:t xml:space="preserve"> and proposals</w:t>
      </w:r>
    </w:p>
    <w:p w:rsidR="003277D4" w:rsidRPr="003277D4" w:rsidRDefault="00D60E45" w:rsidP="00056D68">
      <w:pPr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/>
          <w:lang w:val="en-US"/>
        </w:rPr>
        <w:t>A definition</w:t>
      </w:r>
      <w:r w:rsidR="007F6C50">
        <w:rPr>
          <w:rFonts w:ascii="Times New Roman" w:eastAsia="SimSun" w:hAnsi="Times New Roman"/>
          <w:lang w:val="en-US"/>
        </w:rPr>
        <w:t xml:space="preserve"> together with pros and cons of the intra-MAC functional split have been discussed in this contribution</w:t>
      </w:r>
      <w:r w:rsidR="00D00BB4">
        <w:rPr>
          <w:rFonts w:ascii="Times New Roman" w:eastAsia="SimSun" w:hAnsi="Times New Roman"/>
          <w:lang w:val="en-US"/>
        </w:rPr>
        <w:t>.</w:t>
      </w:r>
      <w:r w:rsidR="007F6C50">
        <w:rPr>
          <w:rFonts w:ascii="Times New Roman" w:eastAsia="SimSun" w:hAnsi="Times New Roman"/>
          <w:lang w:val="en-US"/>
        </w:rPr>
        <w:t xml:space="preserve"> </w:t>
      </w:r>
      <w:r w:rsidR="00EF04C5">
        <w:rPr>
          <w:rFonts w:ascii="Times New Roman" w:eastAsia="SimSun" w:hAnsi="Times New Roman"/>
          <w:lang w:val="en-US"/>
        </w:rPr>
        <w:t xml:space="preserve">The resulting proposals </w:t>
      </w:r>
      <w:r w:rsidR="00186A28">
        <w:rPr>
          <w:rFonts w:ascii="Times New Roman" w:eastAsia="SimSun" w:hAnsi="Times New Roman"/>
          <w:lang w:val="en-US"/>
        </w:rPr>
        <w:t xml:space="preserve">and the corresponding Text Proposal </w:t>
      </w:r>
      <w:r w:rsidR="00EF04C5">
        <w:rPr>
          <w:rFonts w:ascii="Times New Roman" w:eastAsia="SimSun" w:hAnsi="Times New Roman"/>
          <w:lang w:val="en-US"/>
        </w:rPr>
        <w:t xml:space="preserve">are </w:t>
      </w:r>
      <w:r w:rsidR="00724A77">
        <w:rPr>
          <w:rFonts w:ascii="Times New Roman" w:eastAsia="SimSun" w:hAnsi="Times New Roman"/>
          <w:lang w:val="en-US"/>
        </w:rPr>
        <w:t>as follows:</w:t>
      </w:r>
    </w:p>
    <w:p w:rsidR="00CC4957" w:rsidRDefault="00D60E45" w:rsidP="00D60E45">
      <w:pPr>
        <w:rPr>
          <w:rFonts w:ascii="Times New Roman" w:eastAsia="SimSun" w:hAnsi="Times New Roman"/>
          <w:b/>
          <w:lang w:val="en-US"/>
        </w:rPr>
      </w:pPr>
      <w:r>
        <w:rPr>
          <w:rFonts w:ascii="Times New Roman" w:eastAsia="SimSun" w:hAnsi="Times New Roman"/>
          <w:b/>
          <w:lang w:val="en-US"/>
        </w:rPr>
        <w:t>Proposal</w:t>
      </w:r>
      <w:r w:rsidR="005A0612" w:rsidRPr="003277D4">
        <w:rPr>
          <w:rFonts w:ascii="Times New Roman" w:eastAsia="SimSun" w:hAnsi="Times New Roman"/>
          <w:b/>
          <w:lang w:val="en-US"/>
        </w:rPr>
        <w:t xml:space="preserve"> 1</w:t>
      </w:r>
      <w:r w:rsidR="005A0612">
        <w:rPr>
          <w:rFonts w:ascii="Times New Roman" w:eastAsia="SimSun" w:hAnsi="Times New Roman"/>
          <w:b/>
          <w:lang w:val="en-US"/>
        </w:rPr>
        <w:t xml:space="preserve">: </w:t>
      </w:r>
      <w:r>
        <w:rPr>
          <w:rFonts w:ascii="Times New Roman" w:eastAsia="SimSun" w:hAnsi="Times New Roman"/>
          <w:b/>
          <w:lang w:val="en-US"/>
        </w:rPr>
        <w:t>RAN3 is kindly asked to agree on the above description of the intra-MAC functional split</w:t>
      </w:r>
    </w:p>
    <w:p w:rsidR="00B260B9" w:rsidRDefault="00FE756B" w:rsidP="00056D68">
      <w:pPr>
        <w:rPr>
          <w:rFonts w:ascii="Times New Roman" w:eastAsia="SimSun" w:hAnsi="Times New Roman"/>
          <w:b/>
          <w:lang w:val="en-US"/>
        </w:rPr>
      </w:pPr>
      <w:r w:rsidRPr="003277D4">
        <w:rPr>
          <w:rFonts w:ascii="Times New Roman" w:eastAsia="SimSun" w:hAnsi="Times New Roman"/>
          <w:b/>
          <w:lang w:val="en-US"/>
        </w:rPr>
        <w:t>Proposal</w:t>
      </w:r>
      <w:r w:rsidR="00D60E45">
        <w:rPr>
          <w:rFonts w:ascii="Times New Roman" w:eastAsia="SimSun" w:hAnsi="Times New Roman"/>
          <w:b/>
          <w:lang w:val="en-US"/>
        </w:rPr>
        <w:t xml:space="preserve"> 2</w:t>
      </w:r>
      <w:r w:rsidRPr="003277D4">
        <w:rPr>
          <w:rFonts w:ascii="Times New Roman" w:eastAsia="SimSun" w:hAnsi="Times New Roman"/>
          <w:b/>
          <w:lang w:val="en-US"/>
        </w:rPr>
        <w:t xml:space="preserve">: </w:t>
      </w:r>
      <w:r w:rsidR="007F6C50" w:rsidRPr="007F6C50">
        <w:rPr>
          <w:rFonts w:ascii="Times New Roman" w:eastAsia="SimSun" w:hAnsi="Times New Roman"/>
          <w:b/>
          <w:lang w:val="en-US"/>
        </w:rPr>
        <w:t>RAN3 is kindly asked to agree on the above pros and cons for the intra-MAC functional split</w:t>
      </w:r>
    </w:p>
    <w:p w:rsidR="00186A28" w:rsidRPr="00FE756B" w:rsidRDefault="00186A28" w:rsidP="00056D68">
      <w:pPr>
        <w:rPr>
          <w:rFonts w:ascii="Times New Roman" w:eastAsia="SimSun" w:hAnsi="Times New Roman"/>
          <w:b/>
          <w:lang w:val="en-US"/>
        </w:rPr>
      </w:pPr>
      <w:r>
        <w:rPr>
          <w:rFonts w:ascii="Times New Roman" w:eastAsia="SimSun" w:hAnsi="Times New Roman"/>
          <w:b/>
          <w:lang w:val="en-US"/>
        </w:rPr>
        <w:t xml:space="preserve">Proposal 3: </w:t>
      </w:r>
      <w:r w:rsidRPr="007F6C50">
        <w:rPr>
          <w:rFonts w:ascii="Times New Roman" w:eastAsia="SimSun" w:hAnsi="Times New Roman"/>
          <w:b/>
          <w:lang w:val="en-US"/>
        </w:rPr>
        <w:t xml:space="preserve">RAN3 is kindly asked to </w:t>
      </w:r>
      <w:r>
        <w:rPr>
          <w:rFonts w:ascii="Times New Roman" w:eastAsia="SimSun" w:hAnsi="Times New Roman"/>
          <w:b/>
          <w:lang w:val="en-US"/>
        </w:rPr>
        <w:t>agree the corresponding TP</w:t>
      </w:r>
      <w:r w:rsidR="00B65409">
        <w:rPr>
          <w:rFonts w:ascii="Times New Roman" w:eastAsia="SimSun" w:hAnsi="Times New Roman"/>
          <w:b/>
          <w:lang w:val="en-US"/>
        </w:rPr>
        <w:t xml:space="preserve"> provided</w:t>
      </w:r>
      <w:r>
        <w:rPr>
          <w:rFonts w:ascii="Times New Roman" w:eastAsia="SimSun" w:hAnsi="Times New Roman"/>
          <w:b/>
          <w:lang w:val="en-US"/>
        </w:rPr>
        <w:t xml:space="preserve"> in section 5</w:t>
      </w:r>
    </w:p>
    <w:p w:rsidR="0060002F" w:rsidRDefault="0060002F" w:rsidP="00BE25D4">
      <w:pPr>
        <w:pStyle w:val="Heading1"/>
        <w:rPr>
          <w:lang w:val="en-US"/>
        </w:rPr>
      </w:pPr>
      <w:r>
        <w:rPr>
          <w:lang w:val="en-US"/>
        </w:rPr>
        <w:t>References</w:t>
      </w:r>
    </w:p>
    <w:p w:rsidR="00DA7D01" w:rsidRDefault="002A50DA" w:rsidP="00056D68">
      <w:pPr>
        <w:rPr>
          <w:rFonts w:ascii="Times New Roman" w:eastAsia="SimSun" w:hAnsi="Times New Roman"/>
          <w:lang w:val="en-US"/>
        </w:rPr>
      </w:pPr>
      <w:r w:rsidRPr="00C312DB">
        <w:rPr>
          <w:rFonts w:ascii="Times New Roman" w:eastAsia="SimSun" w:hAnsi="Times New Roman"/>
          <w:lang w:val="en-US"/>
        </w:rPr>
        <w:t>[</w:t>
      </w:r>
      <w:r w:rsidR="0051178B" w:rsidRPr="00C312DB">
        <w:rPr>
          <w:rFonts w:ascii="Times New Roman" w:eastAsia="SimSun" w:hAnsi="Times New Roman"/>
          <w:lang w:val="en-US"/>
        </w:rPr>
        <w:t>1</w:t>
      </w:r>
      <w:r w:rsidR="00C10A3C" w:rsidRPr="00C312DB">
        <w:rPr>
          <w:rFonts w:ascii="Times New Roman" w:eastAsia="SimSun" w:hAnsi="Times New Roman"/>
          <w:lang w:val="en-US"/>
        </w:rPr>
        <w:t>]</w:t>
      </w:r>
      <w:r w:rsidR="00C10A3C" w:rsidRPr="00C312DB">
        <w:rPr>
          <w:rFonts w:ascii="Times New Roman" w:eastAsia="SimSun" w:hAnsi="Times New Roman"/>
          <w:lang w:val="en-US"/>
        </w:rPr>
        <w:tab/>
      </w:r>
      <w:r w:rsidR="006C043A">
        <w:rPr>
          <w:rFonts w:ascii="Times New Roman" w:eastAsia="SimSun" w:hAnsi="Times New Roman"/>
          <w:lang w:val="en-US"/>
        </w:rPr>
        <w:t xml:space="preserve">3GPP </w:t>
      </w:r>
      <w:r w:rsidR="006C043A" w:rsidRPr="006C043A">
        <w:rPr>
          <w:rFonts w:ascii="Times New Roman" w:eastAsia="SimSun" w:hAnsi="Times New Roman"/>
          <w:lang w:val="en-US"/>
        </w:rPr>
        <w:t>TR 38.801</w:t>
      </w:r>
      <w:r w:rsidR="006C043A">
        <w:rPr>
          <w:rFonts w:ascii="Times New Roman" w:eastAsia="SimSun" w:hAnsi="Times New Roman"/>
          <w:lang w:val="en-US"/>
        </w:rPr>
        <w:t xml:space="preserve"> v0.4.0,</w:t>
      </w:r>
      <w:r w:rsidR="006C043A" w:rsidRPr="006C043A">
        <w:rPr>
          <w:rFonts w:ascii="Times New Roman" w:eastAsia="SimSun" w:hAnsi="Times New Roman"/>
          <w:lang w:val="en-US"/>
        </w:rPr>
        <w:t xml:space="preserve"> “Study on New Radio Access Technology</w:t>
      </w:r>
      <w:r w:rsidR="006C043A">
        <w:rPr>
          <w:rFonts w:ascii="Times New Roman" w:eastAsia="SimSun" w:hAnsi="Times New Roman"/>
          <w:lang w:val="en-US"/>
        </w:rPr>
        <w:t xml:space="preserve">; </w:t>
      </w:r>
      <w:r w:rsidR="006C043A" w:rsidRPr="006C043A">
        <w:rPr>
          <w:rFonts w:ascii="Times New Roman" w:eastAsia="SimSun" w:hAnsi="Times New Roman"/>
          <w:lang w:val="en-US"/>
        </w:rPr>
        <w:t>Radio Access Architecture and Interfaces</w:t>
      </w:r>
      <w:r w:rsidR="006C043A">
        <w:rPr>
          <w:rFonts w:ascii="Times New Roman" w:eastAsia="SimSun" w:hAnsi="Times New Roman"/>
          <w:lang w:val="en-US"/>
        </w:rPr>
        <w:t>”</w:t>
      </w:r>
    </w:p>
    <w:p w:rsidR="000F68C8" w:rsidRDefault="003C6AAE" w:rsidP="006C043A">
      <w:pPr>
        <w:rPr>
          <w:rFonts w:ascii="Times New Roman" w:eastAsia="SimSun" w:hAnsi="Times New Roman"/>
          <w:lang w:val="en-US"/>
        </w:rPr>
      </w:pPr>
      <w:r>
        <w:rPr>
          <w:rFonts w:ascii="Times New Roman" w:eastAsia="SimSun" w:hAnsi="Times New Roman"/>
          <w:lang w:val="en-US"/>
        </w:rPr>
        <w:t xml:space="preserve">[2] </w:t>
      </w:r>
      <w:r w:rsidR="006C043A" w:rsidRPr="006C043A">
        <w:rPr>
          <w:rFonts w:ascii="Times New Roman" w:eastAsia="SimSun" w:hAnsi="Times New Roman"/>
          <w:lang w:val="en-US"/>
        </w:rPr>
        <w:t>RP-161596</w:t>
      </w:r>
      <w:r>
        <w:rPr>
          <w:rFonts w:ascii="Times New Roman" w:eastAsia="SimSun" w:hAnsi="Times New Roman"/>
          <w:lang w:val="en-US"/>
        </w:rPr>
        <w:t xml:space="preserve">, </w:t>
      </w:r>
      <w:r w:rsidR="006C043A" w:rsidRPr="006C043A">
        <w:rPr>
          <w:rFonts w:ascii="Times New Roman" w:eastAsia="SimSun" w:hAnsi="Times New Roman"/>
          <w:lang w:val="en-US"/>
        </w:rPr>
        <w:t>Revision of SI: Stud</w:t>
      </w:r>
      <w:r w:rsidR="00651954">
        <w:rPr>
          <w:rFonts w:ascii="Times New Roman" w:eastAsia="SimSun" w:hAnsi="Times New Roman"/>
          <w:lang w:val="en-US"/>
        </w:rPr>
        <w:t>y on New Radio Access Technology</w:t>
      </w:r>
    </w:p>
    <w:p w:rsidR="00D47C2F" w:rsidRDefault="00D47C2F" w:rsidP="006C043A">
      <w:pPr>
        <w:rPr>
          <w:rFonts w:ascii="Times New Roman" w:eastAsia="SimSun" w:hAnsi="Times New Roman"/>
          <w:lang w:val="en-US"/>
        </w:rPr>
      </w:pPr>
    </w:p>
    <w:p w:rsidR="00186A28" w:rsidRDefault="00186A28" w:rsidP="00186A28">
      <w:pPr>
        <w:pStyle w:val="Heading1"/>
        <w:rPr>
          <w:lang w:val="en-US"/>
        </w:rPr>
      </w:pPr>
      <w:r>
        <w:rPr>
          <w:lang w:val="en-US"/>
        </w:rPr>
        <w:lastRenderedPageBreak/>
        <w:t>Text Proposal for TR 38.801</w:t>
      </w:r>
    </w:p>
    <w:p w:rsidR="00186A28" w:rsidRDefault="00186A28" w:rsidP="00186A28">
      <w:pPr>
        <w:jc w:val="center"/>
        <w:rPr>
          <w:rFonts w:ascii="Times New Roman" w:hAnsi="Times New Roman"/>
          <w:color w:val="FF0000"/>
        </w:rPr>
      </w:pPr>
      <w:r w:rsidRPr="00D47C2F">
        <w:rPr>
          <w:rFonts w:ascii="Times New Roman" w:hAnsi="Times New Roman"/>
          <w:color w:val="FF0000"/>
        </w:rPr>
        <w:t>----------------------------------------------Start of Changes----------------------------------------------</w:t>
      </w:r>
    </w:p>
    <w:p w:rsidR="00D47C2F" w:rsidRDefault="00D47C2F" w:rsidP="00D47C2F">
      <w:pPr>
        <w:pStyle w:val="Heading5"/>
        <w:numPr>
          <w:ilvl w:val="0"/>
          <w:numId w:val="0"/>
        </w:numPr>
        <w:ind w:left="1008" w:hanging="1008"/>
        <w:rPr>
          <w:ins w:id="5" w:author="Julien Muller" w:date="2016-09-30T15:22:00Z"/>
          <w:lang w:eastAsia="ja-JP"/>
        </w:rPr>
      </w:pPr>
      <w:bookmarkStart w:id="6" w:name="_Toc461015253"/>
      <w:bookmarkStart w:id="7" w:name="_Toc461038383"/>
      <w:bookmarkStart w:id="8" w:name="_Toc461038473"/>
      <w:r w:rsidRPr="001A667A">
        <w:rPr>
          <w:rFonts w:hint="eastAsia"/>
          <w:lang w:eastAsia="ja-JP"/>
        </w:rPr>
        <w:t>6</w:t>
      </w:r>
      <w:r w:rsidRPr="001A667A">
        <w:t>.</w:t>
      </w:r>
      <w:r w:rsidRPr="001A667A">
        <w:rPr>
          <w:rFonts w:hint="eastAsia"/>
          <w:lang w:eastAsia="ja-JP"/>
        </w:rPr>
        <w:t>1</w:t>
      </w:r>
      <w:r w:rsidRPr="001A667A">
        <w:t>.2</w:t>
      </w:r>
      <w:r w:rsidRPr="001A667A">
        <w:rPr>
          <w:rFonts w:hint="eastAsia"/>
          <w:lang w:eastAsia="ja-JP"/>
        </w:rPr>
        <w:t>.2</w:t>
      </w:r>
      <w:r w:rsidRPr="001A667A">
        <w:t>.5</w:t>
      </w:r>
      <w:r w:rsidRPr="001A667A">
        <w:tab/>
      </w:r>
      <w:r w:rsidRPr="001A667A">
        <w:rPr>
          <w:lang w:eastAsia="ja-JP"/>
        </w:rPr>
        <w:t>Option 5 (intra MAC split)</w:t>
      </w:r>
      <w:bookmarkEnd w:id="6"/>
      <w:bookmarkEnd w:id="7"/>
      <w:bookmarkEnd w:id="8"/>
    </w:p>
    <w:p w:rsidR="001A7134" w:rsidRPr="001A7134" w:rsidRDefault="001A7134" w:rsidP="00B65409">
      <w:pPr>
        <w:spacing w:after="120"/>
        <w:rPr>
          <w:ins w:id="9" w:author="Julien Muller" w:date="2016-09-30T15:25:00Z"/>
          <w:rFonts w:ascii="Times New Roman" w:eastAsia="SimSun" w:hAnsi="Times New Roman"/>
          <w:u w:val="single"/>
          <w:lang w:val="en-US"/>
        </w:rPr>
      </w:pPr>
      <w:ins w:id="10" w:author="Julien Muller" w:date="2016-09-30T15:25:00Z">
        <w:r w:rsidRPr="001A7134">
          <w:rPr>
            <w:rFonts w:ascii="Times New Roman" w:eastAsia="SimSun" w:hAnsi="Times New Roman"/>
            <w:u w:val="single"/>
            <w:lang w:val="en-US"/>
          </w:rPr>
          <w:t>Description:</w:t>
        </w:r>
      </w:ins>
    </w:p>
    <w:p w:rsidR="00B65409" w:rsidRDefault="00B65409" w:rsidP="00B65409">
      <w:pPr>
        <w:spacing w:after="120"/>
        <w:rPr>
          <w:ins w:id="11" w:author="Julien Muller" w:date="2016-09-30T15:22:00Z"/>
          <w:rFonts w:ascii="Times New Roman" w:eastAsia="SimSun" w:hAnsi="Times New Roman"/>
          <w:lang w:val="en-US"/>
        </w:rPr>
      </w:pPr>
      <w:ins w:id="12" w:author="Julien Muller" w:date="2016-09-30T15:22:00Z">
        <w:r w:rsidRPr="00024CF1">
          <w:rPr>
            <w:rFonts w:ascii="Times New Roman" w:eastAsia="SimSun" w:hAnsi="Times New Roman"/>
            <w:lang w:val="en-US"/>
          </w:rPr>
          <w:t xml:space="preserve">Option 5 in </w:t>
        </w:r>
        <w:r>
          <w:rPr>
            <w:rFonts w:ascii="Times New Roman" w:eastAsia="SimSun" w:hAnsi="Times New Roman"/>
            <w:lang w:val="en-US"/>
          </w:rPr>
          <w:t xml:space="preserve">Figure </w:t>
        </w:r>
      </w:ins>
      <w:ins w:id="13" w:author="Julien Muller" w:date="2016-09-30T15:26:00Z">
        <w:r w:rsidR="001A7134">
          <w:rPr>
            <w:rFonts w:ascii="Times New Roman" w:eastAsia="SimSun" w:hAnsi="Times New Roman"/>
            <w:lang w:val="en-US"/>
          </w:rPr>
          <w:t xml:space="preserve">6.1.2.1-1 </w:t>
        </w:r>
      </w:ins>
      <w:ins w:id="14" w:author="Julien Muller" w:date="2016-09-30T15:22:00Z">
        <w:r>
          <w:rPr>
            <w:rFonts w:ascii="Times New Roman" w:eastAsia="SimSun" w:hAnsi="Times New Roman"/>
            <w:lang w:val="en-US"/>
          </w:rPr>
          <w:t>assumes the following distribution:</w:t>
        </w:r>
      </w:ins>
    </w:p>
    <w:p w:rsidR="00B65409" w:rsidRDefault="00B65409" w:rsidP="00B65409">
      <w:pPr>
        <w:pStyle w:val="ListParagraph"/>
        <w:numPr>
          <w:ilvl w:val="0"/>
          <w:numId w:val="32"/>
        </w:numPr>
        <w:spacing w:after="120"/>
        <w:ind w:firstLineChars="0"/>
        <w:rPr>
          <w:ins w:id="15" w:author="Julien Muller" w:date="2016-09-30T15:22:00Z"/>
          <w:rFonts w:ascii="Times New Roman" w:eastAsia="SimSun" w:hAnsi="Times New Roman"/>
          <w:lang w:val="en-US"/>
        </w:rPr>
      </w:pPr>
      <w:ins w:id="16" w:author="Julien Muller" w:date="2016-09-30T15:22:00Z">
        <w:r>
          <w:rPr>
            <w:rFonts w:ascii="Times New Roman" w:eastAsia="SimSun" w:hAnsi="Times New Roman"/>
            <w:lang w:val="en-US"/>
          </w:rPr>
          <w:t>RF, physical layer and lower part of the MAC layer (Low-MAC) in the Distributed Unit</w:t>
        </w:r>
      </w:ins>
    </w:p>
    <w:p w:rsidR="00B65409" w:rsidRPr="0017414F" w:rsidRDefault="00B65409" w:rsidP="00B65409">
      <w:pPr>
        <w:pStyle w:val="ListParagraph"/>
        <w:numPr>
          <w:ilvl w:val="0"/>
          <w:numId w:val="32"/>
        </w:numPr>
        <w:spacing w:after="120"/>
        <w:ind w:firstLineChars="0"/>
        <w:rPr>
          <w:ins w:id="17" w:author="Julien Muller" w:date="2016-09-30T15:22:00Z"/>
          <w:rFonts w:ascii="Times New Roman" w:eastAsia="SimSun" w:hAnsi="Times New Roman"/>
          <w:lang w:val="en-US"/>
        </w:rPr>
      </w:pPr>
      <w:ins w:id="18" w:author="Julien Muller" w:date="2016-09-30T15:22:00Z">
        <w:r>
          <w:rPr>
            <w:rFonts w:ascii="Times New Roman" w:eastAsia="SimSun" w:hAnsi="Times New Roman"/>
            <w:lang w:val="en-US"/>
          </w:rPr>
          <w:t>Higher part of the MAC layer (High-MAC) in the Central Unit</w:t>
        </w:r>
      </w:ins>
    </w:p>
    <w:p w:rsidR="00B65409" w:rsidRDefault="00B65409" w:rsidP="00B65409">
      <w:pPr>
        <w:spacing w:after="120"/>
        <w:rPr>
          <w:ins w:id="19" w:author="Julien Muller" w:date="2016-09-30T15:22:00Z"/>
          <w:rFonts w:ascii="Times New Roman" w:eastAsia="SimSun" w:hAnsi="Times New Roman"/>
          <w:lang w:val="en-US"/>
        </w:rPr>
      </w:pPr>
      <w:ins w:id="20" w:author="Julien Muller" w:date="2016-09-30T15:22:00Z">
        <w:r>
          <w:rPr>
            <w:rFonts w:ascii="Times New Roman" w:eastAsia="SimSun" w:hAnsi="Times New Roman"/>
            <w:lang w:val="en-US"/>
          </w:rPr>
          <w:t>Therefore b</w:t>
        </w:r>
        <w:r w:rsidRPr="00024CF1">
          <w:rPr>
            <w:rFonts w:ascii="Times New Roman" w:eastAsia="SimSun" w:hAnsi="Times New Roman"/>
            <w:lang w:val="en-US"/>
          </w:rPr>
          <w:t>y splitting the MAC</w:t>
        </w:r>
        <w:r>
          <w:rPr>
            <w:rFonts w:ascii="Times New Roman" w:eastAsia="SimSun" w:hAnsi="Times New Roman"/>
            <w:lang w:val="en-US"/>
          </w:rPr>
          <w:t xml:space="preserve"> layer into 2 entities (e.g. High-MAC and Low-MAC)</w:t>
        </w:r>
        <w:r w:rsidRPr="00D60E45">
          <w:rPr>
            <w:rFonts w:ascii="Times New Roman" w:eastAsia="SimSun" w:hAnsi="Times New Roman"/>
            <w:lang w:val="en-US"/>
          </w:rPr>
          <w:t xml:space="preserve">, </w:t>
        </w:r>
        <w:r>
          <w:rPr>
            <w:rFonts w:ascii="Times New Roman" w:eastAsia="SimSun" w:hAnsi="Times New Roman"/>
            <w:lang w:val="en-US"/>
          </w:rPr>
          <w:t xml:space="preserve">the </w:t>
        </w:r>
        <w:r w:rsidRPr="00D60E45">
          <w:rPr>
            <w:rFonts w:ascii="Times New Roman" w:eastAsia="SimSun" w:hAnsi="Times New Roman"/>
            <w:lang w:val="en-US"/>
          </w:rPr>
          <w:t xml:space="preserve">services and functions </w:t>
        </w:r>
        <w:r>
          <w:rPr>
            <w:rFonts w:ascii="Times New Roman" w:eastAsia="SimSun" w:hAnsi="Times New Roman"/>
            <w:lang w:val="en-US"/>
          </w:rPr>
          <w:t xml:space="preserve">provided by the MAC layer </w:t>
        </w:r>
        <w:r w:rsidRPr="00D60E45">
          <w:rPr>
            <w:rFonts w:ascii="Times New Roman" w:eastAsia="SimSun" w:hAnsi="Times New Roman"/>
            <w:lang w:val="en-US"/>
          </w:rPr>
          <w:t xml:space="preserve">will be </w:t>
        </w:r>
        <w:r>
          <w:rPr>
            <w:rFonts w:ascii="Times New Roman" w:eastAsia="SimSun" w:hAnsi="Times New Roman"/>
            <w:lang w:val="en-US"/>
          </w:rPr>
          <w:t xml:space="preserve">located in the Central Unit (CU), in the Distributed Unit (DU), </w:t>
        </w:r>
        <w:r w:rsidRPr="00D60E45">
          <w:rPr>
            <w:rFonts w:ascii="Times New Roman" w:eastAsia="SimSun" w:hAnsi="Times New Roman"/>
            <w:lang w:val="en-US"/>
          </w:rPr>
          <w:t>or</w:t>
        </w:r>
        <w:r>
          <w:rPr>
            <w:rFonts w:ascii="Times New Roman" w:eastAsia="SimSun" w:hAnsi="Times New Roman"/>
            <w:lang w:val="en-US"/>
          </w:rPr>
          <w:t xml:space="preserve"> in</w:t>
        </w:r>
        <w:r w:rsidRPr="00D60E45">
          <w:rPr>
            <w:rFonts w:ascii="Times New Roman" w:eastAsia="SimSun" w:hAnsi="Times New Roman"/>
            <w:lang w:val="en-US"/>
          </w:rPr>
          <w:t xml:space="preserve"> both. An example of this </w:t>
        </w:r>
        <w:r>
          <w:rPr>
            <w:rFonts w:ascii="Times New Roman" w:eastAsia="SimSun" w:hAnsi="Times New Roman"/>
            <w:lang w:val="en-US"/>
          </w:rPr>
          <w:t>distribution</w:t>
        </w:r>
        <w:r w:rsidRPr="00D60E45">
          <w:rPr>
            <w:rFonts w:ascii="Times New Roman" w:eastAsia="SimSun" w:hAnsi="Times New Roman"/>
            <w:lang w:val="en-US"/>
          </w:rPr>
          <w:t xml:space="preserve"> and its justification</w:t>
        </w:r>
        <w:r>
          <w:rPr>
            <w:rFonts w:ascii="Times New Roman" w:eastAsia="SimSun" w:hAnsi="Times New Roman"/>
            <w:lang w:val="en-US"/>
          </w:rPr>
          <w:t xml:space="preserve"> is given below.</w:t>
        </w:r>
      </w:ins>
    </w:p>
    <w:p w:rsidR="00B65409" w:rsidRDefault="00B65409" w:rsidP="00B65409">
      <w:pPr>
        <w:keepNext/>
        <w:spacing w:after="120"/>
        <w:ind w:left="568"/>
        <w:rPr>
          <w:ins w:id="21" w:author="Julien Muller" w:date="2016-09-30T15:22:00Z"/>
        </w:rPr>
      </w:pPr>
      <w:ins w:id="22" w:author="Julien Muller" w:date="2016-09-30T15:22:00Z">
        <w:r>
          <w:rPr>
            <w:rFonts w:ascii="Times New Roman" w:eastAsia="SimSun" w:hAnsi="Times New Roman"/>
            <w:noProof/>
            <w:lang w:eastAsia="en-GB"/>
          </w:rPr>
          <w:drawing>
            <wp:inline distT="0" distB="0" distL="0" distR="0" wp14:anchorId="154B6375" wp14:editId="0833318F">
              <wp:extent cx="5486400" cy="3200400"/>
              <wp:effectExtent l="0" t="0" r="0" b="0"/>
              <wp:docPr id="1" name="Diagram 1"/>
              <wp:cNvGraphicFramePr/>
              <a:graphic xmlns:a="http://schemas.openxmlformats.org/drawingml/2006/main">
                <a:graphicData uri="http://schemas.openxmlformats.org/drawingml/2006/diagram">
                  <dgm:relIds xmlns:dgm="http://schemas.openxmlformats.org/drawingml/2006/diagram" xmlns:r="http://schemas.openxmlformats.org/officeDocument/2006/relationships" r:dm="rId15" r:lo="rId16" r:qs="rId17" r:cs="rId18"/>
                </a:graphicData>
              </a:graphic>
            </wp:inline>
          </w:drawing>
        </w:r>
      </w:ins>
    </w:p>
    <w:p w:rsidR="00B65409" w:rsidRPr="00C23EA2" w:rsidRDefault="00B65409" w:rsidP="00B65409">
      <w:pPr>
        <w:pStyle w:val="Caption"/>
        <w:jc w:val="center"/>
        <w:rPr>
          <w:ins w:id="23" w:author="Julien Muller" w:date="2016-09-30T15:22:00Z"/>
          <w:rFonts w:ascii="Arial" w:eastAsia="SimSun" w:hAnsi="Arial" w:cs="Arial"/>
          <w:lang w:val="en-US"/>
        </w:rPr>
      </w:pPr>
      <w:ins w:id="24" w:author="Julien Muller" w:date="2016-09-30T15:22:00Z">
        <w:r w:rsidRPr="00C23EA2">
          <w:rPr>
            <w:rFonts w:ascii="Arial" w:hAnsi="Arial" w:cs="Arial"/>
          </w:rPr>
          <w:t>Figure</w:t>
        </w:r>
      </w:ins>
      <w:ins w:id="25" w:author="Julien Muller" w:date="2016-09-30T15:27:00Z">
        <w:r w:rsidR="001A7134">
          <w:rPr>
            <w:rFonts w:ascii="Arial" w:hAnsi="Arial" w:cs="Arial"/>
          </w:rPr>
          <w:t xml:space="preserve"> 6.1.2.2.5-1</w:t>
        </w:r>
      </w:ins>
      <w:ins w:id="26" w:author="Julien Muller" w:date="2016-09-30T15:22:00Z">
        <w:r w:rsidRPr="00C23EA2">
          <w:rPr>
            <w:rFonts w:ascii="Arial" w:hAnsi="Arial" w:cs="Arial"/>
          </w:rPr>
          <w:t>: Example of MAC functions distribution between CU and DU</w:t>
        </w:r>
      </w:ins>
    </w:p>
    <w:p w:rsidR="00B65409" w:rsidRDefault="00B65409" w:rsidP="00B65409">
      <w:pPr>
        <w:spacing w:after="120"/>
        <w:rPr>
          <w:ins w:id="27" w:author="Julien Muller" w:date="2016-09-30T15:22:00Z"/>
          <w:rFonts w:ascii="Times New Roman" w:eastAsia="SimSun" w:hAnsi="Times New Roman"/>
          <w:lang w:val="en-US"/>
        </w:rPr>
      </w:pPr>
    </w:p>
    <w:p w:rsidR="00B65409" w:rsidRPr="008A00F1" w:rsidRDefault="00B65409" w:rsidP="00B65409">
      <w:pPr>
        <w:spacing w:after="120"/>
        <w:rPr>
          <w:ins w:id="28" w:author="Julien Muller" w:date="2016-09-30T15:22:00Z"/>
          <w:rFonts w:ascii="Times New Roman" w:eastAsia="SimSun" w:hAnsi="Times New Roman"/>
          <w:lang w:val="en-US"/>
        </w:rPr>
      </w:pPr>
      <w:ins w:id="29" w:author="Julien Muller" w:date="2016-09-30T15:22:00Z">
        <w:r>
          <w:rPr>
            <w:rFonts w:ascii="Times New Roman" w:eastAsia="SimSun" w:hAnsi="Times New Roman"/>
            <w:lang w:val="en-US"/>
          </w:rPr>
          <w:t>In this example the centralized scheduling in the High-MAC sublayer will be in charge of the control of the different Low-MAC sublayers. It s</w:t>
        </w:r>
        <w:r w:rsidRPr="008A00F1">
          <w:rPr>
            <w:rFonts w:ascii="Times New Roman" w:eastAsia="SimSun" w:hAnsi="Times New Roman"/>
            <w:lang w:val="en-US"/>
          </w:rPr>
          <w:t>upports traffic-oriented scheduling</w:t>
        </w:r>
        <w:r>
          <w:rPr>
            <w:rFonts w:ascii="Times New Roman" w:eastAsia="SimSun" w:hAnsi="Times New Roman"/>
            <w:lang w:val="en-US"/>
          </w:rPr>
          <w:t xml:space="preserve"> (e.g. load management) and is able to cooperate </w:t>
        </w:r>
        <w:r w:rsidRPr="008A00F1">
          <w:rPr>
            <w:rFonts w:ascii="Times New Roman" w:eastAsia="SimSun" w:hAnsi="Times New Roman"/>
            <w:lang w:val="en-US"/>
          </w:rPr>
          <w:t xml:space="preserve">with the </w:t>
        </w:r>
        <w:r>
          <w:rPr>
            <w:rFonts w:ascii="Times New Roman" w:eastAsia="SimSun" w:hAnsi="Times New Roman"/>
            <w:lang w:val="en-US"/>
          </w:rPr>
          <w:t>lower</w:t>
        </w:r>
        <w:r w:rsidRPr="008A00F1">
          <w:rPr>
            <w:rFonts w:ascii="Times New Roman" w:eastAsia="SimSun" w:hAnsi="Times New Roman"/>
            <w:lang w:val="en-US"/>
          </w:rPr>
          <w:t xml:space="preserve"> layers of multiple </w:t>
        </w:r>
        <w:r>
          <w:rPr>
            <w:rFonts w:ascii="Times New Roman" w:eastAsia="SimSun" w:hAnsi="Times New Roman"/>
            <w:lang w:val="en-US"/>
          </w:rPr>
          <w:t>radio technologies</w:t>
        </w:r>
        <w:r w:rsidRPr="008A00F1">
          <w:rPr>
            <w:rFonts w:ascii="Times New Roman" w:eastAsia="SimSun" w:hAnsi="Times New Roman"/>
            <w:lang w:val="en-US"/>
          </w:rPr>
          <w:t>.</w:t>
        </w:r>
        <w:r>
          <w:rPr>
            <w:rFonts w:ascii="Times New Roman" w:eastAsia="SimSun" w:hAnsi="Times New Roman"/>
            <w:lang w:val="en-US"/>
          </w:rPr>
          <w:t xml:space="preserve"> As network evolves, it will enable cooperation between an increasing number of 3GPP and non-3GPP radio access technologies (RAT).</w:t>
        </w:r>
      </w:ins>
    </w:p>
    <w:p w:rsidR="00B65409" w:rsidRDefault="00B65409" w:rsidP="00B65409">
      <w:pPr>
        <w:spacing w:after="120"/>
        <w:rPr>
          <w:ins w:id="30" w:author="Julien Muller" w:date="2016-09-30T15:22:00Z"/>
          <w:rFonts w:ascii="Times New Roman" w:eastAsia="SimSun" w:hAnsi="Times New Roman"/>
          <w:lang w:val="en-US"/>
        </w:rPr>
      </w:pPr>
      <w:ins w:id="31" w:author="Julien Muller" w:date="2016-09-30T15:22:00Z">
        <w:r>
          <w:rPr>
            <w:rFonts w:ascii="Times New Roman" w:eastAsia="SimSun" w:hAnsi="Times New Roman"/>
            <w:lang w:val="en-US"/>
          </w:rPr>
          <w:t>The inter-cell interference coordination in the High-MAC sublayer will be in charge of interference coordination methods such as JP/CS CoMP. Other interference coordination methods compatible with a fronthaul latency of few milliseconds are also possible.</w:t>
        </w:r>
      </w:ins>
    </w:p>
    <w:p w:rsidR="00B65409" w:rsidRDefault="00B65409" w:rsidP="00B65409">
      <w:pPr>
        <w:spacing w:after="120"/>
        <w:rPr>
          <w:ins w:id="32" w:author="Julien Muller" w:date="2016-09-30T15:22:00Z"/>
          <w:rFonts w:ascii="Times New Roman" w:eastAsia="SimSun" w:hAnsi="Times New Roman"/>
          <w:lang w:val="en-US"/>
        </w:rPr>
      </w:pPr>
      <w:ins w:id="33" w:author="Julien Muller" w:date="2016-09-30T15:22:00Z">
        <w:r>
          <w:rPr>
            <w:rFonts w:ascii="Times New Roman" w:eastAsia="SimSun" w:hAnsi="Times New Roman"/>
            <w:lang w:val="en-US"/>
          </w:rPr>
          <w:lastRenderedPageBreak/>
          <w:t xml:space="preserve">Time critical functions in the Low-MAC sublayer include </w:t>
        </w:r>
        <w:r w:rsidRPr="008A00F1">
          <w:rPr>
            <w:rFonts w:ascii="Times New Roman" w:eastAsia="SimSun" w:hAnsi="Times New Roman"/>
            <w:lang w:val="en-US"/>
          </w:rPr>
          <w:t>the functions with stringent delay req</w:t>
        </w:r>
        <w:r>
          <w:rPr>
            <w:rFonts w:ascii="Times New Roman" w:eastAsia="SimSun" w:hAnsi="Times New Roman"/>
            <w:lang w:val="en-US"/>
          </w:rPr>
          <w:t>uirements (e.g. HARQ if the fronthaul latency is more than 4ms) or the functions where performance is proportional to latency (e.g. CQI). It</w:t>
        </w:r>
        <w:r w:rsidRPr="008A00F1">
          <w:rPr>
            <w:rFonts w:ascii="Times New Roman" w:eastAsia="SimSun" w:hAnsi="Times New Roman"/>
            <w:lang w:val="en-US"/>
          </w:rPr>
          <w:t xml:space="preserve"> reduces the delay </w:t>
        </w:r>
        <w:r>
          <w:rPr>
            <w:rFonts w:ascii="Times New Roman" w:eastAsia="SimSun" w:hAnsi="Times New Roman"/>
            <w:lang w:val="en-US"/>
          </w:rPr>
          <w:t>requirements</w:t>
        </w:r>
        <w:r w:rsidRPr="008A00F1">
          <w:rPr>
            <w:rFonts w:ascii="Times New Roman" w:eastAsia="SimSun" w:hAnsi="Times New Roman"/>
            <w:lang w:val="en-US"/>
          </w:rPr>
          <w:t xml:space="preserve"> on the </w:t>
        </w:r>
        <w:r>
          <w:rPr>
            <w:rFonts w:ascii="Times New Roman" w:eastAsia="SimSun" w:hAnsi="Times New Roman"/>
            <w:lang w:val="en-US"/>
          </w:rPr>
          <w:t>fronthaul</w:t>
        </w:r>
        <w:r w:rsidRPr="008A00F1">
          <w:rPr>
            <w:rFonts w:ascii="Times New Roman" w:eastAsia="SimSun" w:hAnsi="Times New Roman"/>
            <w:lang w:val="en-US"/>
          </w:rPr>
          <w:t xml:space="preserve"> interface</w:t>
        </w:r>
        <w:r>
          <w:rPr>
            <w:rFonts w:ascii="Times New Roman" w:eastAsia="SimSun" w:hAnsi="Times New Roman"/>
            <w:lang w:val="en-US"/>
          </w:rPr>
          <w:t>.</w:t>
        </w:r>
      </w:ins>
    </w:p>
    <w:p w:rsidR="00B65409" w:rsidRDefault="00B65409" w:rsidP="001A7134">
      <w:pPr>
        <w:rPr>
          <w:ins w:id="34" w:author="Julien Muller" w:date="2016-09-30T15:28:00Z"/>
          <w:rFonts w:ascii="Times New Roman" w:eastAsia="SimSun" w:hAnsi="Times New Roman"/>
          <w:lang w:val="en-US"/>
        </w:rPr>
      </w:pPr>
      <w:ins w:id="35" w:author="Julien Muller" w:date="2016-09-30T15:22:00Z">
        <w:r>
          <w:rPr>
            <w:rFonts w:ascii="Times New Roman" w:eastAsia="SimSun" w:hAnsi="Times New Roman"/>
            <w:lang w:val="en-US"/>
          </w:rPr>
          <w:t>Radio specific functions in the Low-MAC can for example include</w:t>
        </w:r>
        <w:r w:rsidRPr="008A00F1">
          <w:rPr>
            <w:rFonts w:ascii="Times New Roman" w:eastAsia="SimSun" w:hAnsi="Times New Roman"/>
            <w:lang w:val="en-US"/>
          </w:rPr>
          <w:t xml:space="preserve"> mapping/demapping of a logic</w:t>
        </w:r>
        <w:r>
          <w:rPr>
            <w:rFonts w:ascii="Times New Roman" w:eastAsia="SimSun" w:hAnsi="Times New Roman"/>
            <w:lang w:val="en-US"/>
          </w:rPr>
          <w:t>al</w:t>
        </w:r>
        <w:r w:rsidRPr="008A00F1">
          <w:rPr>
            <w:rFonts w:ascii="Times New Roman" w:eastAsia="SimSun" w:hAnsi="Times New Roman"/>
            <w:lang w:val="en-US"/>
          </w:rPr>
          <w:t xml:space="preserve"> ch</w:t>
        </w:r>
        <w:r>
          <w:rPr>
            <w:rFonts w:ascii="Times New Roman" w:eastAsia="SimSun" w:hAnsi="Times New Roman"/>
            <w:lang w:val="en-US"/>
          </w:rPr>
          <w:t xml:space="preserve">annel or </w:t>
        </w:r>
        <w:r w:rsidRPr="008A00F1">
          <w:rPr>
            <w:rFonts w:ascii="Times New Roman" w:eastAsia="SimSun" w:hAnsi="Times New Roman"/>
            <w:lang w:val="en-US"/>
          </w:rPr>
          <w:t>data multiplexing/demultiplexing.</w:t>
        </w:r>
        <w:r>
          <w:rPr>
            <w:rFonts w:ascii="Times New Roman" w:eastAsia="SimSun" w:hAnsi="Times New Roman"/>
            <w:lang w:val="en-US"/>
          </w:rPr>
          <w:t xml:space="preserve"> This includes the functions which are specific to the radio technology</w:t>
        </w:r>
      </w:ins>
      <w:ins w:id="36" w:author="Julien Muller" w:date="2016-09-30T15:28:00Z">
        <w:r w:rsidR="001A7134">
          <w:rPr>
            <w:rFonts w:ascii="Times New Roman" w:eastAsia="SimSun" w:hAnsi="Times New Roman"/>
            <w:lang w:val="en-US"/>
          </w:rPr>
          <w:t>.</w:t>
        </w:r>
      </w:ins>
    </w:p>
    <w:p w:rsidR="001A7134" w:rsidRDefault="001A7134" w:rsidP="001A7134">
      <w:pPr>
        <w:rPr>
          <w:ins w:id="37" w:author="Julien Muller" w:date="2016-09-30T15:28:00Z"/>
          <w:rFonts w:ascii="Times New Roman" w:eastAsia="SimSun" w:hAnsi="Times New Roman"/>
          <w:lang w:val="en-US"/>
        </w:rPr>
      </w:pPr>
    </w:p>
    <w:p w:rsidR="001A7134" w:rsidRDefault="001A7134" w:rsidP="001A7134">
      <w:pPr>
        <w:rPr>
          <w:ins w:id="38" w:author="Julien Muller" w:date="2016-09-30T15:28:00Z"/>
          <w:rFonts w:ascii="Times New Roman" w:hAnsi="Times New Roman"/>
          <w:u w:val="single"/>
          <w:lang w:eastAsia="ja-JP"/>
        </w:rPr>
      </w:pPr>
      <w:ins w:id="39" w:author="Julien Muller" w:date="2016-09-30T15:28:00Z">
        <w:r w:rsidRPr="001A7134">
          <w:rPr>
            <w:rFonts w:ascii="Times New Roman" w:hAnsi="Times New Roman"/>
            <w:u w:val="single"/>
            <w:lang w:eastAsia="ja-JP"/>
          </w:rPr>
          <w:t>Benefits and justification</w:t>
        </w:r>
        <w:r>
          <w:rPr>
            <w:rFonts w:ascii="Times New Roman" w:hAnsi="Times New Roman"/>
            <w:u w:val="single"/>
            <w:lang w:eastAsia="ja-JP"/>
          </w:rPr>
          <w:t>:</w:t>
        </w:r>
      </w:ins>
    </w:p>
    <w:p w:rsidR="001A7134" w:rsidRPr="001A7134" w:rsidRDefault="001A7134" w:rsidP="001A7134">
      <w:pPr>
        <w:rPr>
          <w:ins w:id="40" w:author="Julien Muller" w:date="2016-09-30T15:29:00Z"/>
          <w:rFonts w:ascii="Times New Roman" w:hAnsi="Times New Roman"/>
          <w:lang w:eastAsia="ja-JP"/>
        </w:rPr>
      </w:pPr>
      <w:ins w:id="41" w:author="Julien Muller" w:date="2016-09-30T15:29:00Z">
        <w:r w:rsidRPr="001A7134">
          <w:rPr>
            <w:rFonts w:ascii="Times New Roman" w:hAnsi="Times New Roman"/>
            <w:lang w:eastAsia="ja-JP"/>
          </w:rPr>
          <w:t>Depending on the different implementations of the intra-MAC functional split, the following pros and cons can be defined:</w:t>
        </w:r>
      </w:ins>
    </w:p>
    <w:p w:rsidR="001A7134" w:rsidRPr="00C23EA2" w:rsidRDefault="001A7134" w:rsidP="001A7134">
      <w:pPr>
        <w:rPr>
          <w:ins w:id="42" w:author="Julien Muller" w:date="2016-09-30T15:29:00Z"/>
          <w:rFonts w:ascii="Times New Roman" w:hAnsi="Times New Roman"/>
          <w:b/>
          <w:lang w:eastAsia="ja-JP"/>
        </w:rPr>
      </w:pPr>
      <w:ins w:id="43" w:author="Julien Muller" w:date="2016-09-30T15:29:00Z">
        <w:r w:rsidRPr="00C23EA2">
          <w:rPr>
            <w:rFonts w:ascii="Times New Roman" w:hAnsi="Times New Roman"/>
            <w:b/>
            <w:lang w:eastAsia="ja-JP"/>
          </w:rPr>
          <w:t>Pros:</w:t>
        </w:r>
      </w:ins>
    </w:p>
    <w:p w:rsidR="001A7134" w:rsidRPr="001A7134" w:rsidRDefault="001A7134" w:rsidP="00C23EA2">
      <w:pPr>
        <w:ind w:left="284"/>
        <w:rPr>
          <w:ins w:id="44" w:author="Julien Muller" w:date="2016-09-30T15:29:00Z"/>
          <w:rFonts w:ascii="Times New Roman" w:hAnsi="Times New Roman"/>
          <w:lang w:eastAsia="ja-JP"/>
        </w:rPr>
      </w:pPr>
      <w:ins w:id="45" w:author="Julien Muller" w:date="2016-09-30T15:29:00Z">
        <w:r w:rsidRPr="001A7134">
          <w:rPr>
            <w:rFonts w:ascii="Times New Roman" w:hAnsi="Times New Roman"/>
            <w:lang w:eastAsia="ja-JP"/>
          </w:rPr>
          <w:t>•</w:t>
        </w:r>
        <w:r w:rsidRPr="001A7134">
          <w:rPr>
            <w:rFonts w:ascii="Times New Roman" w:hAnsi="Times New Roman"/>
            <w:lang w:eastAsia="ja-JP"/>
          </w:rPr>
          <w:tab/>
          <w:t>Low bandwidth needed on fronthaul, dependent on the load of RAN-CN interface</w:t>
        </w:r>
      </w:ins>
    </w:p>
    <w:p w:rsidR="001A7134" w:rsidRPr="001A7134" w:rsidRDefault="001A7134" w:rsidP="00C23EA2">
      <w:pPr>
        <w:ind w:left="284"/>
        <w:rPr>
          <w:ins w:id="46" w:author="Julien Muller" w:date="2016-09-30T15:29:00Z"/>
          <w:rFonts w:ascii="Times New Roman" w:hAnsi="Times New Roman"/>
          <w:lang w:eastAsia="ja-JP"/>
        </w:rPr>
      </w:pPr>
      <w:ins w:id="47" w:author="Julien Muller" w:date="2016-09-30T15:29:00Z">
        <w:r w:rsidRPr="001A7134">
          <w:rPr>
            <w:rFonts w:ascii="Times New Roman" w:hAnsi="Times New Roman"/>
            <w:lang w:eastAsia="ja-JP"/>
          </w:rPr>
          <w:t>•</w:t>
        </w:r>
        <w:r w:rsidRPr="001A7134">
          <w:rPr>
            <w:rFonts w:ascii="Times New Roman" w:hAnsi="Times New Roman"/>
            <w:lang w:eastAsia="ja-JP"/>
          </w:rPr>
          <w:tab/>
          <w:t>Reducing latency requirement on fronthaul (if HARQ processing is in low MAC)</w:t>
        </w:r>
      </w:ins>
    </w:p>
    <w:p w:rsidR="001A7134" w:rsidRPr="001A7134" w:rsidRDefault="00C23EA2" w:rsidP="00C23EA2">
      <w:pPr>
        <w:ind w:left="284"/>
        <w:rPr>
          <w:ins w:id="48" w:author="Julien Muller" w:date="2016-09-30T15:29:00Z"/>
          <w:rFonts w:ascii="Times New Roman" w:hAnsi="Times New Roman"/>
          <w:lang w:eastAsia="ja-JP"/>
        </w:rPr>
      </w:pPr>
      <w:ins w:id="49" w:author="Julien Muller" w:date="2016-09-30T15:29:00Z">
        <w:r>
          <w:rPr>
            <w:rFonts w:ascii="Times New Roman" w:hAnsi="Times New Roman"/>
            <w:lang w:eastAsia="ja-JP"/>
          </w:rPr>
          <w:t>•</w:t>
        </w:r>
        <w:r>
          <w:rPr>
            <w:rFonts w:ascii="Times New Roman" w:hAnsi="Times New Roman"/>
            <w:lang w:eastAsia="ja-JP"/>
          </w:rPr>
          <w:tab/>
          <w:t xml:space="preserve">Enable </w:t>
        </w:r>
        <w:r w:rsidR="001A7134" w:rsidRPr="001A7134">
          <w:rPr>
            <w:rFonts w:ascii="Times New Roman" w:hAnsi="Times New Roman"/>
            <w:lang w:eastAsia="ja-JP"/>
          </w:rPr>
          <w:t>large-scale centralized scheduling (e.g. multiple cell coordination)</w:t>
        </w:r>
      </w:ins>
    </w:p>
    <w:p w:rsidR="001A7134" w:rsidRPr="001A7134" w:rsidRDefault="001A7134" w:rsidP="00C23EA2">
      <w:pPr>
        <w:ind w:left="284"/>
        <w:rPr>
          <w:ins w:id="50" w:author="Julien Muller" w:date="2016-09-30T15:29:00Z"/>
          <w:rFonts w:ascii="Times New Roman" w:hAnsi="Times New Roman"/>
          <w:lang w:eastAsia="ja-JP"/>
        </w:rPr>
      </w:pPr>
      <w:ins w:id="51" w:author="Julien Muller" w:date="2016-09-30T15:29:00Z">
        <w:r w:rsidRPr="001A7134">
          <w:rPr>
            <w:rFonts w:ascii="Times New Roman" w:hAnsi="Times New Roman"/>
            <w:lang w:eastAsia="ja-JP"/>
          </w:rPr>
          <w:t>•</w:t>
        </w:r>
        <w:r w:rsidRPr="001A7134">
          <w:rPr>
            <w:rFonts w:ascii="Times New Roman" w:hAnsi="Times New Roman"/>
            <w:lang w:eastAsia="ja-JP"/>
          </w:rPr>
          <w:tab/>
          <w:t>Support cooperation and scheduling between different Radio Access Technologies (RAT)</w:t>
        </w:r>
      </w:ins>
    </w:p>
    <w:p w:rsidR="001A7134" w:rsidRPr="00C23EA2" w:rsidRDefault="001A7134" w:rsidP="001A7134">
      <w:pPr>
        <w:rPr>
          <w:ins w:id="52" w:author="Julien Muller" w:date="2016-09-30T15:29:00Z"/>
          <w:rFonts w:ascii="Times New Roman" w:hAnsi="Times New Roman"/>
          <w:b/>
          <w:lang w:eastAsia="ja-JP"/>
        </w:rPr>
      </w:pPr>
      <w:ins w:id="53" w:author="Julien Muller" w:date="2016-09-30T15:29:00Z">
        <w:r w:rsidRPr="00C23EA2">
          <w:rPr>
            <w:rFonts w:ascii="Times New Roman" w:hAnsi="Times New Roman"/>
            <w:b/>
            <w:lang w:eastAsia="ja-JP"/>
          </w:rPr>
          <w:t>Cons:</w:t>
        </w:r>
      </w:ins>
    </w:p>
    <w:p w:rsidR="001A7134" w:rsidRPr="001A7134" w:rsidRDefault="001A7134" w:rsidP="00C23EA2">
      <w:pPr>
        <w:ind w:left="284"/>
        <w:rPr>
          <w:ins w:id="54" w:author="Julien Muller" w:date="2016-09-30T15:29:00Z"/>
          <w:rFonts w:ascii="Times New Roman" w:hAnsi="Times New Roman"/>
          <w:lang w:eastAsia="ja-JP"/>
        </w:rPr>
      </w:pPr>
      <w:ins w:id="55" w:author="Julien Muller" w:date="2016-09-30T15:29:00Z">
        <w:r w:rsidRPr="001A7134">
          <w:rPr>
            <w:rFonts w:ascii="Times New Roman" w:hAnsi="Times New Roman"/>
            <w:lang w:eastAsia="ja-JP"/>
          </w:rPr>
          <w:t>•</w:t>
        </w:r>
        <w:r w:rsidRPr="001A7134">
          <w:rPr>
            <w:rFonts w:ascii="Times New Roman" w:hAnsi="Times New Roman"/>
            <w:lang w:eastAsia="ja-JP"/>
          </w:rPr>
          <w:tab/>
          <w:t>Complexity of the interface between CU and DU</w:t>
        </w:r>
      </w:ins>
    </w:p>
    <w:p w:rsidR="001A7134" w:rsidRPr="001A7134" w:rsidRDefault="001A7134" w:rsidP="00C23EA2">
      <w:pPr>
        <w:ind w:left="284"/>
        <w:rPr>
          <w:ins w:id="56" w:author="Julien Muller" w:date="2016-09-30T15:29:00Z"/>
          <w:rFonts w:ascii="Times New Roman" w:hAnsi="Times New Roman"/>
          <w:lang w:eastAsia="ja-JP"/>
        </w:rPr>
      </w:pPr>
      <w:ins w:id="57" w:author="Julien Muller" w:date="2016-09-30T15:29:00Z">
        <w:r w:rsidRPr="001A7134">
          <w:rPr>
            <w:rFonts w:ascii="Times New Roman" w:hAnsi="Times New Roman"/>
            <w:lang w:eastAsia="ja-JP"/>
          </w:rPr>
          <w:t>•</w:t>
        </w:r>
        <w:r w:rsidRPr="001A7134">
          <w:rPr>
            <w:rFonts w:ascii="Times New Roman" w:hAnsi="Times New Roman"/>
            <w:lang w:eastAsia="ja-JP"/>
          </w:rPr>
          <w:tab/>
          <w:t>Difficulty in defining scheduling operations over CU and DU</w:t>
        </w:r>
      </w:ins>
    </w:p>
    <w:p w:rsidR="001A7134" w:rsidRPr="001A7134" w:rsidRDefault="001A7134" w:rsidP="00C23EA2">
      <w:pPr>
        <w:ind w:left="284"/>
        <w:rPr>
          <w:rFonts w:ascii="Times New Roman" w:hAnsi="Times New Roman"/>
          <w:lang w:eastAsia="ja-JP"/>
        </w:rPr>
      </w:pPr>
      <w:ins w:id="58" w:author="Julien Muller" w:date="2016-09-30T15:29:00Z">
        <w:r w:rsidRPr="001A7134">
          <w:rPr>
            <w:rFonts w:ascii="Times New Roman" w:hAnsi="Times New Roman"/>
            <w:lang w:eastAsia="ja-JP"/>
          </w:rPr>
          <w:t>•</w:t>
        </w:r>
        <w:r w:rsidRPr="001A7134">
          <w:rPr>
            <w:rFonts w:ascii="Times New Roman" w:hAnsi="Times New Roman"/>
            <w:lang w:eastAsia="ja-JP"/>
          </w:rPr>
          <w:tab/>
          <w:t>Limitations for some CoMP schemes (e.g. UL JR)</w:t>
        </w:r>
      </w:ins>
    </w:p>
    <w:p w:rsidR="00D47C2F" w:rsidRPr="001A667A" w:rsidRDefault="00D47C2F" w:rsidP="00D47C2F">
      <w:pPr>
        <w:pStyle w:val="Heading5"/>
        <w:numPr>
          <w:ilvl w:val="0"/>
          <w:numId w:val="0"/>
        </w:numPr>
        <w:ind w:left="1008" w:hanging="1008"/>
        <w:rPr>
          <w:lang w:eastAsia="ja-JP"/>
        </w:rPr>
      </w:pPr>
      <w:bookmarkStart w:id="59" w:name="_Toc461015254"/>
      <w:bookmarkStart w:id="60" w:name="_Toc461038384"/>
      <w:bookmarkStart w:id="61" w:name="_Toc461038474"/>
      <w:r w:rsidRPr="001A667A">
        <w:rPr>
          <w:rFonts w:hint="eastAsia"/>
          <w:lang w:eastAsia="ja-JP"/>
        </w:rPr>
        <w:t>6</w:t>
      </w:r>
      <w:r w:rsidRPr="001A667A">
        <w:t>.</w:t>
      </w:r>
      <w:r w:rsidRPr="001A667A">
        <w:rPr>
          <w:rFonts w:hint="eastAsia"/>
          <w:lang w:eastAsia="ja-JP"/>
        </w:rPr>
        <w:t>1</w:t>
      </w:r>
      <w:r w:rsidRPr="001A667A">
        <w:t>.2</w:t>
      </w:r>
      <w:r w:rsidRPr="001A667A">
        <w:rPr>
          <w:rFonts w:hint="eastAsia"/>
          <w:lang w:eastAsia="ja-JP"/>
        </w:rPr>
        <w:t>.2</w:t>
      </w:r>
      <w:r w:rsidRPr="001A667A">
        <w:t>.6</w:t>
      </w:r>
      <w:r w:rsidRPr="001A667A">
        <w:tab/>
      </w:r>
      <w:r w:rsidRPr="001A667A">
        <w:rPr>
          <w:lang w:eastAsia="ja-JP"/>
        </w:rPr>
        <w:t>Option 6 (MAC-PHY split)</w:t>
      </w:r>
      <w:bookmarkEnd w:id="59"/>
      <w:bookmarkEnd w:id="60"/>
      <w:bookmarkEnd w:id="61"/>
    </w:p>
    <w:p w:rsidR="00B65409" w:rsidRDefault="00B65409" w:rsidP="00B65409">
      <w:pPr>
        <w:jc w:val="center"/>
        <w:rPr>
          <w:rFonts w:ascii="Times New Roman" w:hAnsi="Times New Roman"/>
          <w:color w:val="FF0000"/>
        </w:rPr>
      </w:pPr>
      <w:r w:rsidRPr="00D47C2F">
        <w:rPr>
          <w:rFonts w:ascii="Times New Roman" w:hAnsi="Times New Roman"/>
          <w:color w:val="FF0000"/>
        </w:rPr>
        <w:t>----------------------------------------------</w:t>
      </w:r>
      <w:r>
        <w:rPr>
          <w:rFonts w:ascii="Times New Roman" w:hAnsi="Times New Roman"/>
          <w:color w:val="FF0000"/>
        </w:rPr>
        <w:t>End</w:t>
      </w:r>
      <w:r w:rsidRPr="00D47C2F">
        <w:rPr>
          <w:rFonts w:ascii="Times New Roman" w:hAnsi="Times New Roman"/>
          <w:color w:val="FF0000"/>
        </w:rPr>
        <w:t xml:space="preserve"> of Changes----------------------------------------------</w:t>
      </w:r>
    </w:p>
    <w:p w:rsidR="00D47C2F" w:rsidRPr="00D47C2F" w:rsidRDefault="00D47C2F" w:rsidP="00D47C2F">
      <w:pPr>
        <w:jc w:val="left"/>
        <w:rPr>
          <w:rFonts w:ascii="Times New Roman" w:hAnsi="Times New Roman"/>
          <w:color w:val="FF0000"/>
        </w:rPr>
      </w:pPr>
    </w:p>
    <w:p w:rsidR="00186A28" w:rsidRPr="00D47C2F" w:rsidRDefault="00186A28" w:rsidP="00D47C2F">
      <w:pPr>
        <w:rPr>
          <w:lang w:val="en-US"/>
        </w:rPr>
      </w:pPr>
    </w:p>
    <w:p w:rsidR="00186A28" w:rsidRPr="00C312DB" w:rsidRDefault="00186A28" w:rsidP="006C043A">
      <w:pPr>
        <w:rPr>
          <w:rFonts w:ascii="Times New Roman" w:eastAsia="SimSun" w:hAnsi="Times New Roman"/>
          <w:lang w:val="en-US"/>
        </w:rPr>
      </w:pPr>
    </w:p>
    <w:sectPr w:rsidR="00186A28" w:rsidRPr="00C312DB" w:rsidSect="0023502E">
      <w:foot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851" w:left="1134" w:header="851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704" w:rsidRDefault="00C72704">
      <w:r>
        <w:separator/>
      </w:r>
    </w:p>
  </w:endnote>
  <w:endnote w:type="continuationSeparator" w:id="0">
    <w:p w:rsidR="00C72704" w:rsidRDefault="00C72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‚l‚r –¾’©"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3B5" w:rsidRDefault="007E53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  <w:p w:rsidR="007E53B5" w:rsidRDefault="007E53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3B5" w:rsidRDefault="007E53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A2DD7">
      <w:rPr>
        <w:rStyle w:val="PageNumber"/>
      </w:rPr>
      <w:t>2</w:t>
    </w:r>
    <w:r>
      <w:rPr>
        <w:rStyle w:val="PageNumber"/>
      </w:rPr>
      <w:fldChar w:fldCharType="end"/>
    </w:r>
  </w:p>
  <w:p w:rsidR="007E53B5" w:rsidRDefault="007E53B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704" w:rsidRDefault="00C72704">
      <w:r>
        <w:separator/>
      </w:r>
    </w:p>
  </w:footnote>
  <w:footnote w:type="continuationSeparator" w:id="0">
    <w:p w:rsidR="00C72704" w:rsidRDefault="00C727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C3750"/>
    <w:multiLevelType w:val="hybridMultilevel"/>
    <w:tmpl w:val="7462387E"/>
    <w:lvl w:ilvl="0" w:tplc="B7FA75CC">
      <w:numFmt w:val="bullet"/>
      <w:lvlText w:val="-"/>
      <w:lvlJc w:val="left"/>
      <w:pPr>
        <w:ind w:left="968" w:hanging="400"/>
      </w:pPr>
      <w:rPr>
        <w:rFonts w:ascii="Times New Roman" w:eastAsia="Times New Roman" w:hAnsi="Times New Roman" w:cs="Times New Roman" w:hint="default"/>
      </w:rPr>
    </w:lvl>
    <w:lvl w:ilvl="1" w:tplc="6DF84914">
      <w:start w:val="1"/>
      <w:numFmt w:val="bullet"/>
      <w:lvlText w:val="•"/>
      <w:lvlJc w:val="left"/>
      <w:pPr>
        <w:ind w:left="1325" w:hanging="400"/>
      </w:pPr>
      <w:rPr>
        <w:rFonts w:ascii="Arial" w:hAnsi="Arial" w:hint="default"/>
      </w:rPr>
    </w:lvl>
    <w:lvl w:ilvl="2" w:tplc="17C8AD62">
      <w:start w:val="2691"/>
      <w:numFmt w:val="bullet"/>
      <w:lvlText w:val="-"/>
      <w:lvlJc w:val="left"/>
      <w:pPr>
        <w:ind w:left="1725" w:hanging="400"/>
      </w:pPr>
      <w:rPr>
        <w:rFonts w:ascii="Arial" w:hAnsi="Arial" w:hint="default"/>
      </w:rPr>
    </w:lvl>
    <w:lvl w:ilvl="3" w:tplc="6DF84914">
      <w:start w:val="1"/>
      <w:numFmt w:val="bullet"/>
      <w:lvlText w:val="•"/>
      <w:lvlJc w:val="left"/>
      <w:pPr>
        <w:ind w:left="2125" w:hanging="400"/>
      </w:pPr>
      <w:rPr>
        <w:rFonts w:ascii="Arial" w:hAnsi="Arial" w:hint="default"/>
      </w:rPr>
    </w:lvl>
    <w:lvl w:ilvl="4" w:tplc="17C8AD62">
      <w:start w:val="2691"/>
      <w:numFmt w:val="bullet"/>
      <w:lvlText w:val="-"/>
      <w:lvlJc w:val="left"/>
      <w:pPr>
        <w:ind w:left="2525" w:hanging="40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5" w:hanging="400"/>
      </w:pPr>
      <w:rPr>
        <w:rFonts w:ascii="Wingdings" w:hAnsi="Wingdings" w:hint="default"/>
      </w:rPr>
    </w:lvl>
  </w:abstractNum>
  <w:abstractNum w:abstractNumId="1" w15:restartNumberingAfterBreak="0">
    <w:nsid w:val="038B0EBC"/>
    <w:multiLevelType w:val="hybridMultilevel"/>
    <w:tmpl w:val="D86C6430"/>
    <w:lvl w:ilvl="0" w:tplc="1EAAA75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FC2CB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8E35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D2DA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D47F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A98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AC1C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728D4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FA91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46837"/>
    <w:multiLevelType w:val="hybridMultilevel"/>
    <w:tmpl w:val="A29CDD10"/>
    <w:lvl w:ilvl="0" w:tplc="04090001">
      <w:start w:val="1"/>
      <w:numFmt w:val="bullet"/>
      <w:pStyle w:val="IB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122727FE"/>
    <w:multiLevelType w:val="hybridMultilevel"/>
    <w:tmpl w:val="D31C84F2"/>
    <w:lvl w:ilvl="0" w:tplc="FFFFFFFF">
      <w:start w:val="1"/>
      <w:numFmt w:val="decimal"/>
      <w:pStyle w:val="TdocHeading1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6E637D6"/>
    <w:multiLevelType w:val="hybridMultilevel"/>
    <w:tmpl w:val="1E04D3B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51AF3"/>
    <w:multiLevelType w:val="singleLevel"/>
    <w:tmpl w:val="F45E4E00"/>
    <w:lvl w:ilvl="0">
      <w:start w:val="1"/>
      <w:numFmt w:val="decimal"/>
      <w:pStyle w:val="BulletLis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50C73AA"/>
    <w:multiLevelType w:val="hybridMultilevel"/>
    <w:tmpl w:val="14182704"/>
    <w:lvl w:ilvl="0" w:tplc="082E0B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4696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BAFF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8A6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0E327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5C1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8422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D613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324F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51900"/>
    <w:multiLevelType w:val="hybridMultilevel"/>
    <w:tmpl w:val="CA2441BC"/>
    <w:lvl w:ilvl="0" w:tplc="01AA18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05759F"/>
    <w:multiLevelType w:val="hybridMultilevel"/>
    <w:tmpl w:val="2A22D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32703"/>
    <w:multiLevelType w:val="singleLevel"/>
    <w:tmpl w:val="32704DF0"/>
    <w:lvl w:ilvl="0">
      <w:start w:val="1"/>
      <w:numFmt w:val="decimal"/>
      <w:pStyle w:val="FigureTitle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11" w15:restartNumberingAfterBreak="0">
    <w:nsid w:val="3EBE4815"/>
    <w:multiLevelType w:val="multilevel"/>
    <w:tmpl w:val="E8FEFC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6C81BAB"/>
    <w:multiLevelType w:val="hybridMultilevel"/>
    <w:tmpl w:val="53204464"/>
    <w:lvl w:ilvl="0" w:tplc="3E0CC3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984A56">
      <w:start w:val="5203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FEBC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CC5B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2250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1E40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20CF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9F033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68A8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C13C11"/>
    <w:multiLevelType w:val="hybridMultilevel"/>
    <w:tmpl w:val="50EE0E76"/>
    <w:lvl w:ilvl="0" w:tplc="614C0F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061BA5"/>
    <w:multiLevelType w:val="hybridMultilevel"/>
    <w:tmpl w:val="5EAC4B18"/>
    <w:lvl w:ilvl="0" w:tplc="707CD0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1E782A">
      <w:start w:val="516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721D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0A4A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C096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12FB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DCB4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CAC8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EE9B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FB75FC4"/>
    <w:multiLevelType w:val="hybridMultilevel"/>
    <w:tmpl w:val="37901FB6"/>
    <w:lvl w:ilvl="0" w:tplc="A9104FBE">
      <w:start w:val="1"/>
      <w:numFmt w:val="decimal"/>
      <w:pStyle w:val="IBN"/>
      <w:lvlText w:val="[%1]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F26AB5"/>
    <w:multiLevelType w:val="hybridMultilevel"/>
    <w:tmpl w:val="36F488BE"/>
    <w:lvl w:ilvl="0" w:tplc="B6F2064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04D43"/>
    <w:multiLevelType w:val="hybridMultilevel"/>
    <w:tmpl w:val="99B2D868"/>
    <w:lvl w:ilvl="0" w:tplc="948C53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C433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5C11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060E5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62AF8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F2E8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F8EA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DE4A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86AC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BE7F13"/>
    <w:multiLevelType w:val="hybridMultilevel"/>
    <w:tmpl w:val="C7082D9E"/>
    <w:lvl w:ilvl="0" w:tplc="5F8030B4">
      <w:numFmt w:val="bullet"/>
      <w:lvlText w:val="-"/>
      <w:lvlJc w:val="left"/>
      <w:pPr>
        <w:ind w:left="720" w:hanging="360"/>
      </w:pPr>
      <w:rPr>
        <w:rFonts w:ascii="Courier New" w:eastAsia="SimSun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F05918"/>
    <w:multiLevelType w:val="hybridMultilevel"/>
    <w:tmpl w:val="5E0E93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5C6C59"/>
    <w:multiLevelType w:val="hybridMultilevel"/>
    <w:tmpl w:val="D2C8E9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DC24E1"/>
    <w:multiLevelType w:val="hybridMultilevel"/>
    <w:tmpl w:val="83C251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F47FBD"/>
    <w:multiLevelType w:val="hybridMultilevel"/>
    <w:tmpl w:val="DEB419F4"/>
    <w:lvl w:ilvl="0" w:tplc="D196F15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9BD22B5"/>
    <w:multiLevelType w:val="hybridMultilevel"/>
    <w:tmpl w:val="29FADF78"/>
    <w:lvl w:ilvl="0" w:tplc="CDE671A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250B1D"/>
    <w:multiLevelType w:val="hybridMultilevel"/>
    <w:tmpl w:val="060424C8"/>
    <w:lvl w:ilvl="0" w:tplc="4DF66D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0A61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9E53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FE34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A63D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067A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8E1C6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0297F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A0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0" w15:restartNumberingAfterBreak="0">
    <w:nsid w:val="7F67542D"/>
    <w:multiLevelType w:val="hybridMultilevel"/>
    <w:tmpl w:val="63949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9CA632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E54F65"/>
    <w:multiLevelType w:val="hybridMultilevel"/>
    <w:tmpl w:val="6292F3CE"/>
    <w:lvl w:ilvl="0" w:tplc="72709E74">
      <w:start w:val="1"/>
      <w:numFmt w:val="decimal"/>
      <w:lvlText w:val="%1-"/>
      <w:lvlJc w:val="left"/>
      <w:pPr>
        <w:ind w:left="75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77" w:hanging="360"/>
      </w:pPr>
    </w:lvl>
    <w:lvl w:ilvl="2" w:tplc="040C001B" w:tentative="1">
      <w:start w:val="1"/>
      <w:numFmt w:val="lowerRoman"/>
      <w:lvlText w:val="%3."/>
      <w:lvlJc w:val="right"/>
      <w:pPr>
        <w:ind w:left="2197" w:hanging="180"/>
      </w:pPr>
    </w:lvl>
    <w:lvl w:ilvl="3" w:tplc="040C000F" w:tentative="1">
      <w:start w:val="1"/>
      <w:numFmt w:val="decimal"/>
      <w:lvlText w:val="%4."/>
      <w:lvlJc w:val="left"/>
      <w:pPr>
        <w:ind w:left="2917" w:hanging="360"/>
      </w:pPr>
    </w:lvl>
    <w:lvl w:ilvl="4" w:tplc="040C0019" w:tentative="1">
      <w:start w:val="1"/>
      <w:numFmt w:val="lowerLetter"/>
      <w:lvlText w:val="%5."/>
      <w:lvlJc w:val="left"/>
      <w:pPr>
        <w:ind w:left="3637" w:hanging="360"/>
      </w:pPr>
    </w:lvl>
    <w:lvl w:ilvl="5" w:tplc="040C001B" w:tentative="1">
      <w:start w:val="1"/>
      <w:numFmt w:val="lowerRoman"/>
      <w:lvlText w:val="%6."/>
      <w:lvlJc w:val="right"/>
      <w:pPr>
        <w:ind w:left="4357" w:hanging="180"/>
      </w:pPr>
    </w:lvl>
    <w:lvl w:ilvl="6" w:tplc="040C000F" w:tentative="1">
      <w:start w:val="1"/>
      <w:numFmt w:val="decimal"/>
      <w:lvlText w:val="%7."/>
      <w:lvlJc w:val="left"/>
      <w:pPr>
        <w:ind w:left="5077" w:hanging="360"/>
      </w:pPr>
    </w:lvl>
    <w:lvl w:ilvl="7" w:tplc="040C0019" w:tentative="1">
      <w:start w:val="1"/>
      <w:numFmt w:val="lowerLetter"/>
      <w:lvlText w:val="%8."/>
      <w:lvlJc w:val="left"/>
      <w:pPr>
        <w:ind w:left="5797" w:hanging="360"/>
      </w:pPr>
    </w:lvl>
    <w:lvl w:ilvl="8" w:tplc="040C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12"/>
  </w:num>
  <w:num w:numId="2">
    <w:abstractNumId w:val="3"/>
  </w:num>
  <w:num w:numId="3">
    <w:abstractNumId w:val="16"/>
  </w:num>
  <w:num w:numId="4">
    <w:abstractNumId w:val="29"/>
  </w:num>
  <w:num w:numId="5">
    <w:abstractNumId w:val="17"/>
  </w:num>
  <w:num w:numId="6">
    <w:abstractNumId w:val="26"/>
  </w:num>
  <w:num w:numId="7">
    <w:abstractNumId w:val="18"/>
  </w:num>
  <w:num w:numId="8">
    <w:abstractNumId w:val="2"/>
  </w:num>
  <w:num w:numId="9">
    <w:abstractNumId w:val="6"/>
  </w:num>
  <w:num w:numId="10">
    <w:abstractNumId w:val="11"/>
  </w:num>
  <w:num w:numId="11">
    <w:abstractNumId w:val="10"/>
  </w:num>
  <w:num w:numId="12">
    <w:abstractNumId w:val="4"/>
  </w:num>
  <w:num w:numId="13">
    <w:abstractNumId w:val="8"/>
  </w:num>
  <w:num w:numId="14">
    <w:abstractNumId w:val="7"/>
  </w:num>
  <w:num w:numId="15">
    <w:abstractNumId w:val="31"/>
  </w:num>
  <w:num w:numId="16">
    <w:abstractNumId w:val="22"/>
  </w:num>
  <w:num w:numId="17">
    <w:abstractNumId w:val="21"/>
  </w:num>
  <w:num w:numId="18">
    <w:abstractNumId w:val="28"/>
  </w:num>
  <w:num w:numId="19">
    <w:abstractNumId w:val="20"/>
  </w:num>
  <w:num w:numId="20">
    <w:abstractNumId w:val="1"/>
  </w:num>
  <w:num w:numId="21">
    <w:abstractNumId w:val="15"/>
  </w:num>
  <w:num w:numId="22">
    <w:abstractNumId w:val="13"/>
  </w:num>
  <w:num w:numId="23">
    <w:abstractNumId w:val="25"/>
  </w:num>
  <w:num w:numId="24">
    <w:abstractNumId w:val="27"/>
  </w:num>
  <w:num w:numId="25">
    <w:abstractNumId w:val="14"/>
  </w:num>
  <w:num w:numId="26">
    <w:abstractNumId w:val="0"/>
  </w:num>
  <w:num w:numId="27">
    <w:abstractNumId w:val="24"/>
  </w:num>
  <w:num w:numId="28">
    <w:abstractNumId w:val="19"/>
  </w:num>
  <w:num w:numId="29">
    <w:abstractNumId w:val="30"/>
  </w:num>
  <w:num w:numId="30">
    <w:abstractNumId w:val="5"/>
  </w:num>
  <w:num w:numId="31">
    <w:abstractNumId w:val="23"/>
  </w:num>
  <w:num w:numId="32">
    <w:abstractNumId w:val="9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ulien Muller">
    <w15:presenceInfo w15:providerId="AD" w15:userId="S-1-5-21-1483368706-2114269706-925700815-176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es-ES_tradnl" w:vendorID="9" w:dllVersion="512" w:checkStyle="1"/>
  <w:activeWritingStyle w:appName="MSWord" w:lang="de-DE" w:vendorID="9" w:dllVersion="512" w:checkStyle="1"/>
  <w:activeWritingStyle w:appName="MSWord" w:lang="it-IT" w:vendorID="3" w:dllVersion="517" w:checkStyle="1"/>
  <w:activeWritingStyle w:appName="MSWord" w:lang="pt-BR" w:vendorID="1" w:dllVersion="513" w:checkStyle="1"/>
  <w:activeWritingStyle w:appName="MSWord" w:lang="sv-SE" w:vendorID="666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9697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615"/>
    <w:rsid w:val="00000229"/>
    <w:rsid w:val="00000541"/>
    <w:rsid w:val="000018E0"/>
    <w:rsid w:val="00006642"/>
    <w:rsid w:val="00006C80"/>
    <w:rsid w:val="00007ADC"/>
    <w:rsid w:val="00007B88"/>
    <w:rsid w:val="0001118C"/>
    <w:rsid w:val="000118EB"/>
    <w:rsid w:val="000132E5"/>
    <w:rsid w:val="00015DF5"/>
    <w:rsid w:val="00016264"/>
    <w:rsid w:val="00020D88"/>
    <w:rsid w:val="00022597"/>
    <w:rsid w:val="000239F6"/>
    <w:rsid w:val="00023CD8"/>
    <w:rsid w:val="00023E2D"/>
    <w:rsid w:val="00024CF1"/>
    <w:rsid w:val="00025C2D"/>
    <w:rsid w:val="00025DC0"/>
    <w:rsid w:val="0002656B"/>
    <w:rsid w:val="00027069"/>
    <w:rsid w:val="00030663"/>
    <w:rsid w:val="000325C1"/>
    <w:rsid w:val="00033DEE"/>
    <w:rsid w:val="000346A3"/>
    <w:rsid w:val="000349E6"/>
    <w:rsid w:val="00034E9E"/>
    <w:rsid w:val="0003700B"/>
    <w:rsid w:val="00037D95"/>
    <w:rsid w:val="00041080"/>
    <w:rsid w:val="00043ADB"/>
    <w:rsid w:val="00044B52"/>
    <w:rsid w:val="00046521"/>
    <w:rsid w:val="00046904"/>
    <w:rsid w:val="00047760"/>
    <w:rsid w:val="00050C32"/>
    <w:rsid w:val="00051491"/>
    <w:rsid w:val="00051C46"/>
    <w:rsid w:val="000526EE"/>
    <w:rsid w:val="0005274F"/>
    <w:rsid w:val="00052A3B"/>
    <w:rsid w:val="00054034"/>
    <w:rsid w:val="00054C0A"/>
    <w:rsid w:val="00055B0B"/>
    <w:rsid w:val="00056D1C"/>
    <w:rsid w:val="00056D68"/>
    <w:rsid w:val="00057BEE"/>
    <w:rsid w:val="00057E64"/>
    <w:rsid w:val="0006015C"/>
    <w:rsid w:val="000603DD"/>
    <w:rsid w:val="00061266"/>
    <w:rsid w:val="00061498"/>
    <w:rsid w:val="00061893"/>
    <w:rsid w:val="000623F7"/>
    <w:rsid w:val="000629A9"/>
    <w:rsid w:val="00062D49"/>
    <w:rsid w:val="0006365F"/>
    <w:rsid w:val="00064406"/>
    <w:rsid w:val="00066B83"/>
    <w:rsid w:val="00066FA9"/>
    <w:rsid w:val="000677E5"/>
    <w:rsid w:val="000678FC"/>
    <w:rsid w:val="0007058E"/>
    <w:rsid w:val="000705D6"/>
    <w:rsid w:val="00071C3C"/>
    <w:rsid w:val="00073551"/>
    <w:rsid w:val="00074C04"/>
    <w:rsid w:val="0007556E"/>
    <w:rsid w:val="0007674C"/>
    <w:rsid w:val="00076EB3"/>
    <w:rsid w:val="000778D6"/>
    <w:rsid w:val="00077E4F"/>
    <w:rsid w:val="00077EB5"/>
    <w:rsid w:val="00077F29"/>
    <w:rsid w:val="000807A1"/>
    <w:rsid w:val="0008142D"/>
    <w:rsid w:val="00081B32"/>
    <w:rsid w:val="00083565"/>
    <w:rsid w:val="00083660"/>
    <w:rsid w:val="00083C44"/>
    <w:rsid w:val="00083C6A"/>
    <w:rsid w:val="00083CF9"/>
    <w:rsid w:val="00084637"/>
    <w:rsid w:val="000851F3"/>
    <w:rsid w:val="0008689D"/>
    <w:rsid w:val="000868CA"/>
    <w:rsid w:val="00093A77"/>
    <w:rsid w:val="0009428F"/>
    <w:rsid w:val="000943B2"/>
    <w:rsid w:val="000949D9"/>
    <w:rsid w:val="000956B1"/>
    <w:rsid w:val="00095AAD"/>
    <w:rsid w:val="000A0843"/>
    <w:rsid w:val="000A0BA8"/>
    <w:rsid w:val="000A0DDA"/>
    <w:rsid w:val="000A0EE6"/>
    <w:rsid w:val="000A11A2"/>
    <w:rsid w:val="000A4DFB"/>
    <w:rsid w:val="000A5DB5"/>
    <w:rsid w:val="000A7EB2"/>
    <w:rsid w:val="000B0E5F"/>
    <w:rsid w:val="000B1E24"/>
    <w:rsid w:val="000B376A"/>
    <w:rsid w:val="000B3992"/>
    <w:rsid w:val="000B4291"/>
    <w:rsid w:val="000B564A"/>
    <w:rsid w:val="000B5A8F"/>
    <w:rsid w:val="000B5B52"/>
    <w:rsid w:val="000B6B1A"/>
    <w:rsid w:val="000B6D26"/>
    <w:rsid w:val="000B7588"/>
    <w:rsid w:val="000B7CC0"/>
    <w:rsid w:val="000C04DE"/>
    <w:rsid w:val="000C14FA"/>
    <w:rsid w:val="000C21FD"/>
    <w:rsid w:val="000C2D06"/>
    <w:rsid w:val="000C3A25"/>
    <w:rsid w:val="000C3FDA"/>
    <w:rsid w:val="000C434C"/>
    <w:rsid w:val="000C4D28"/>
    <w:rsid w:val="000C54EA"/>
    <w:rsid w:val="000C5AF6"/>
    <w:rsid w:val="000C5AFE"/>
    <w:rsid w:val="000C5B52"/>
    <w:rsid w:val="000C792B"/>
    <w:rsid w:val="000C7F71"/>
    <w:rsid w:val="000D1251"/>
    <w:rsid w:val="000D299C"/>
    <w:rsid w:val="000D37E4"/>
    <w:rsid w:val="000D4A2F"/>
    <w:rsid w:val="000D5852"/>
    <w:rsid w:val="000D5FBC"/>
    <w:rsid w:val="000D6008"/>
    <w:rsid w:val="000D6C19"/>
    <w:rsid w:val="000E0851"/>
    <w:rsid w:val="000E0D4A"/>
    <w:rsid w:val="000E100A"/>
    <w:rsid w:val="000E1960"/>
    <w:rsid w:val="000E1B4C"/>
    <w:rsid w:val="000E20F0"/>
    <w:rsid w:val="000E2831"/>
    <w:rsid w:val="000E5305"/>
    <w:rsid w:val="000E60E0"/>
    <w:rsid w:val="000E7DD1"/>
    <w:rsid w:val="000F0E80"/>
    <w:rsid w:val="000F10C8"/>
    <w:rsid w:val="000F16FE"/>
    <w:rsid w:val="000F1C1A"/>
    <w:rsid w:val="000F3CD6"/>
    <w:rsid w:val="000F41C7"/>
    <w:rsid w:val="000F4526"/>
    <w:rsid w:val="000F4E12"/>
    <w:rsid w:val="000F5D7B"/>
    <w:rsid w:val="000F62CC"/>
    <w:rsid w:val="000F68C8"/>
    <w:rsid w:val="000F725E"/>
    <w:rsid w:val="0010212D"/>
    <w:rsid w:val="00102375"/>
    <w:rsid w:val="00102395"/>
    <w:rsid w:val="00103FFA"/>
    <w:rsid w:val="00105E1E"/>
    <w:rsid w:val="001062B6"/>
    <w:rsid w:val="00107025"/>
    <w:rsid w:val="00107CFB"/>
    <w:rsid w:val="00111949"/>
    <w:rsid w:val="00111BC6"/>
    <w:rsid w:val="00112023"/>
    <w:rsid w:val="00115675"/>
    <w:rsid w:val="00116099"/>
    <w:rsid w:val="001167DC"/>
    <w:rsid w:val="001208DC"/>
    <w:rsid w:val="001229FD"/>
    <w:rsid w:val="0012312A"/>
    <w:rsid w:val="00123D21"/>
    <w:rsid w:val="00124E4C"/>
    <w:rsid w:val="001265F1"/>
    <w:rsid w:val="001269C3"/>
    <w:rsid w:val="00130315"/>
    <w:rsid w:val="0013083A"/>
    <w:rsid w:val="00131341"/>
    <w:rsid w:val="00133018"/>
    <w:rsid w:val="00134EBA"/>
    <w:rsid w:val="001359DD"/>
    <w:rsid w:val="00136606"/>
    <w:rsid w:val="00141179"/>
    <w:rsid w:val="00141F0E"/>
    <w:rsid w:val="001427F3"/>
    <w:rsid w:val="00142F57"/>
    <w:rsid w:val="001437B4"/>
    <w:rsid w:val="001443B8"/>
    <w:rsid w:val="00144501"/>
    <w:rsid w:val="00144FBD"/>
    <w:rsid w:val="0014522C"/>
    <w:rsid w:val="0014585D"/>
    <w:rsid w:val="001463C0"/>
    <w:rsid w:val="00146471"/>
    <w:rsid w:val="00146896"/>
    <w:rsid w:val="00146CE4"/>
    <w:rsid w:val="00147221"/>
    <w:rsid w:val="001472CB"/>
    <w:rsid w:val="00150942"/>
    <w:rsid w:val="001522C9"/>
    <w:rsid w:val="00154CA8"/>
    <w:rsid w:val="001605D4"/>
    <w:rsid w:val="001609E4"/>
    <w:rsid w:val="00161260"/>
    <w:rsid w:val="00162027"/>
    <w:rsid w:val="001620CF"/>
    <w:rsid w:val="00162961"/>
    <w:rsid w:val="00162D3B"/>
    <w:rsid w:val="00163749"/>
    <w:rsid w:val="00164CD2"/>
    <w:rsid w:val="001654AE"/>
    <w:rsid w:val="0016744C"/>
    <w:rsid w:val="00170FAA"/>
    <w:rsid w:val="00171E4C"/>
    <w:rsid w:val="0017222B"/>
    <w:rsid w:val="00172AA6"/>
    <w:rsid w:val="00172E84"/>
    <w:rsid w:val="0017414F"/>
    <w:rsid w:val="001756E9"/>
    <w:rsid w:val="00175CA2"/>
    <w:rsid w:val="00175F1B"/>
    <w:rsid w:val="00175FB2"/>
    <w:rsid w:val="0017609E"/>
    <w:rsid w:val="00177AFC"/>
    <w:rsid w:val="001801CE"/>
    <w:rsid w:val="00181438"/>
    <w:rsid w:val="00181C69"/>
    <w:rsid w:val="00181F37"/>
    <w:rsid w:val="00182C17"/>
    <w:rsid w:val="00182D08"/>
    <w:rsid w:val="00183D13"/>
    <w:rsid w:val="00184D78"/>
    <w:rsid w:val="0018543B"/>
    <w:rsid w:val="0018568A"/>
    <w:rsid w:val="00186929"/>
    <w:rsid w:val="00186A28"/>
    <w:rsid w:val="00187915"/>
    <w:rsid w:val="001907B4"/>
    <w:rsid w:val="00190BDF"/>
    <w:rsid w:val="001934BE"/>
    <w:rsid w:val="0019358F"/>
    <w:rsid w:val="001935E2"/>
    <w:rsid w:val="00194474"/>
    <w:rsid w:val="0019465C"/>
    <w:rsid w:val="0019488D"/>
    <w:rsid w:val="001960A9"/>
    <w:rsid w:val="0019634A"/>
    <w:rsid w:val="00196B54"/>
    <w:rsid w:val="001A0643"/>
    <w:rsid w:val="001A106F"/>
    <w:rsid w:val="001A13AD"/>
    <w:rsid w:val="001A1E1B"/>
    <w:rsid w:val="001A2726"/>
    <w:rsid w:val="001A2BF5"/>
    <w:rsid w:val="001A3D15"/>
    <w:rsid w:val="001A5B04"/>
    <w:rsid w:val="001A62E7"/>
    <w:rsid w:val="001A7134"/>
    <w:rsid w:val="001A72E5"/>
    <w:rsid w:val="001A76A6"/>
    <w:rsid w:val="001B055E"/>
    <w:rsid w:val="001B07A8"/>
    <w:rsid w:val="001B0D68"/>
    <w:rsid w:val="001B18A7"/>
    <w:rsid w:val="001B1EE4"/>
    <w:rsid w:val="001B2908"/>
    <w:rsid w:val="001B4E23"/>
    <w:rsid w:val="001B56ED"/>
    <w:rsid w:val="001B6123"/>
    <w:rsid w:val="001B627A"/>
    <w:rsid w:val="001B78FA"/>
    <w:rsid w:val="001C06F9"/>
    <w:rsid w:val="001C0B7A"/>
    <w:rsid w:val="001C0F04"/>
    <w:rsid w:val="001C173B"/>
    <w:rsid w:val="001C2FFA"/>
    <w:rsid w:val="001C3A88"/>
    <w:rsid w:val="001C4423"/>
    <w:rsid w:val="001C559B"/>
    <w:rsid w:val="001C6514"/>
    <w:rsid w:val="001C69AE"/>
    <w:rsid w:val="001C7A1F"/>
    <w:rsid w:val="001C7B43"/>
    <w:rsid w:val="001C7C72"/>
    <w:rsid w:val="001D0485"/>
    <w:rsid w:val="001D0561"/>
    <w:rsid w:val="001D10F7"/>
    <w:rsid w:val="001D1458"/>
    <w:rsid w:val="001D1772"/>
    <w:rsid w:val="001D20ED"/>
    <w:rsid w:val="001D2A28"/>
    <w:rsid w:val="001D2DE9"/>
    <w:rsid w:val="001D3768"/>
    <w:rsid w:val="001D3811"/>
    <w:rsid w:val="001D3852"/>
    <w:rsid w:val="001D4441"/>
    <w:rsid w:val="001D4E46"/>
    <w:rsid w:val="001D645C"/>
    <w:rsid w:val="001D6DAA"/>
    <w:rsid w:val="001D71B6"/>
    <w:rsid w:val="001D7F35"/>
    <w:rsid w:val="001E0284"/>
    <w:rsid w:val="001E0AAC"/>
    <w:rsid w:val="001E1E0F"/>
    <w:rsid w:val="001E2DF9"/>
    <w:rsid w:val="001E382C"/>
    <w:rsid w:val="001E4908"/>
    <w:rsid w:val="001E4DAC"/>
    <w:rsid w:val="001E5DEE"/>
    <w:rsid w:val="001E6977"/>
    <w:rsid w:val="001E6A41"/>
    <w:rsid w:val="001E6E56"/>
    <w:rsid w:val="001E7C58"/>
    <w:rsid w:val="001E7D04"/>
    <w:rsid w:val="001F0774"/>
    <w:rsid w:val="001F12FC"/>
    <w:rsid w:val="001F2C98"/>
    <w:rsid w:val="001F345A"/>
    <w:rsid w:val="001F58C1"/>
    <w:rsid w:val="001F697E"/>
    <w:rsid w:val="001F6D73"/>
    <w:rsid w:val="001F72A6"/>
    <w:rsid w:val="001F7445"/>
    <w:rsid w:val="001F7FFA"/>
    <w:rsid w:val="002002B3"/>
    <w:rsid w:val="00200C16"/>
    <w:rsid w:val="0020121D"/>
    <w:rsid w:val="00201605"/>
    <w:rsid w:val="00202566"/>
    <w:rsid w:val="002034B3"/>
    <w:rsid w:val="0020637B"/>
    <w:rsid w:val="00207524"/>
    <w:rsid w:val="00210451"/>
    <w:rsid w:val="00210A09"/>
    <w:rsid w:val="00211818"/>
    <w:rsid w:val="00211C7B"/>
    <w:rsid w:val="00212EA1"/>
    <w:rsid w:val="00213764"/>
    <w:rsid w:val="00213B96"/>
    <w:rsid w:val="00214A69"/>
    <w:rsid w:val="00214C95"/>
    <w:rsid w:val="00216E8C"/>
    <w:rsid w:val="0021795A"/>
    <w:rsid w:val="0022066C"/>
    <w:rsid w:val="00221F9B"/>
    <w:rsid w:val="00222B23"/>
    <w:rsid w:val="00222D54"/>
    <w:rsid w:val="00223084"/>
    <w:rsid w:val="00223302"/>
    <w:rsid w:val="00224718"/>
    <w:rsid w:val="00224937"/>
    <w:rsid w:val="0022671E"/>
    <w:rsid w:val="00227BE1"/>
    <w:rsid w:val="002307FD"/>
    <w:rsid w:val="00230980"/>
    <w:rsid w:val="00230BF6"/>
    <w:rsid w:val="00230F39"/>
    <w:rsid w:val="002310AA"/>
    <w:rsid w:val="002312CF"/>
    <w:rsid w:val="00231BE0"/>
    <w:rsid w:val="0023253B"/>
    <w:rsid w:val="00232DB6"/>
    <w:rsid w:val="002349D1"/>
    <w:rsid w:val="00234AB8"/>
    <w:rsid w:val="0023502E"/>
    <w:rsid w:val="00235891"/>
    <w:rsid w:val="00235EEA"/>
    <w:rsid w:val="00236EE3"/>
    <w:rsid w:val="00237BB7"/>
    <w:rsid w:val="002417A3"/>
    <w:rsid w:val="00244B1B"/>
    <w:rsid w:val="00244F76"/>
    <w:rsid w:val="00245F7B"/>
    <w:rsid w:val="00246831"/>
    <w:rsid w:val="00246980"/>
    <w:rsid w:val="002469A1"/>
    <w:rsid w:val="002473A0"/>
    <w:rsid w:val="00247BFA"/>
    <w:rsid w:val="002501EE"/>
    <w:rsid w:val="00251549"/>
    <w:rsid w:val="00251B98"/>
    <w:rsid w:val="00251F35"/>
    <w:rsid w:val="002555CF"/>
    <w:rsid w:val="00255737"/>
    <w:rsid w:val="002567DF"/>
    <w:rsid w:val="002577BD"/>
    <w:rsid w:val="002615C0"/>
    <w:rsid w:val="00261B87"/>
    <w:rsid w:val="00263766"/>
    <w:rsid w:val="002713B4"/>
    <w:rsid w:val="00272319"/>
    <w:rsid w:val="00272FDC"/>
    <w:rsid w:val="002738D5"/>
    <w:rsid w:val="00273A0F"/>
    <w:rsid w:val="00273D4F"/>
    <w:rsid w:val="00273ED3"/>
    <w:rsid w:val="002750CF"/>
    <w:rsid w:val="00277F94"/>
    <w:rsid w:val="00280BFC"/>
    <w:rsid w:val="0028156B"/>
    <w:rsid w:val="002843D8"/>
    <w:rsid w:val="00284533"/>
    <w:rsid w:val="00284629"/>
    <w:rsid w:val="00284B6F"/>
    <w:rsid w:val="00284FCA"/>
    <w:rsid w:val="002857AD"/>
    <w:rsid w:val="002863BA"/>
    <w:rsid w:val="002865AE"/>
    <w:rsid w:val="00286A13"/>
    <w:rsid w:val="00287885"/>
    <w:rsid w:val="00291397"/>
    <w:rsid w:val="002921A3"/>
    <w:rsid w:val="00292773"/>
    <w:rsid w:val="002927E5"/>
    <w:rsid w:val="00292B8F"/>
    <w:rsid w:val="00292BE1"/>
    <w:rsid w:val="0029321F"/>
    <w:rsid w:val="0029474F"/>
    <w:rsid w:val="00294756"/>
    <w:rsid w:val="00294CFC"/>
    <w:rsid w:val="00294D6E"/>
    <w:rsid w:val="0029558D"/>
    <w:rsid w:val="00296B32"/>
    <w:rsid w:val="00296D10"/>
    <w:rsid w:val="00296F43"/>
    <w:rsid w:val="00297006"/>
    <w:rsid w:val="002A0CF8"/>
    <w:rsid w:val="002A163A"/>
    <w:rsid w:val="002A1AA4"/>
    <w:rsid w:val="002A1D3A"/>
    <w:rsid w:val="002A3558"/>
    <w:rsid w:val="002A4BA1"/>
    <w:rsid w:val="002A4EAA"/>
    <w:rsid w:val="002A50DA"/>
    <w:rsid w:val="002A590E"/>
    <w:rsid w:val="002A69BB"/>
    <w:rsid w:val="002A6A9A"/>
    <w:rsid w:val="002A77AE"/>
    <w:rsid w:val="002A7F65"/>
    <w:rsid w:val="002B14C3"/>
    <w:rsid w:val="002B1505"/>
    <w:rsid w:val="002B1684"/>
    <w:rsid w:val="002B1B09"/>
    <w:rsid w:val="002B3399"/>
    <w:rsid w:val="002B46C9"/>
    <w:rsid w:val="002B476B"/>
    <w:rsid w:val="002B4B5F"/>
    <w:rsid w:val="002B55C0"/>
    <w:rsid w:val="002B6091"/>
    <w:rsid w:val="002B7C1F"/>
    <w:rsid w:val="002C014D"/>
    <w:rsid w:val="002C04F6"/>
    <w:rsid w:val="002C17F2"/>
    <w:rsid w:val="002C1B77"/>
    <w:rsid w:val="002C254E"/>
    <w:rsid w:val="002C2F91"/>
    <w:rsid w:val="002C376C"/>
    <w:rsid w:val="002C4AFC"/>
    <w:rsid w:val="002C6830"/>
    <w:rsid w:val="002C71E2"/>
    <w:rsid w:val="002D0E38"/>
    <w:rsid w:val="002D20FB"/>
    <w:rsid w:val="002D2897"/>
    <w:rsid w:val="002D2BE5"/>
    <w:rsid w:val="002D2C4A"/>
    <w:rsid w:val="002D44D4"/>
    <w:rsid w:val="002D45BF"/>
    <w:rsid w:val="002D5ABB"/>
    <w:rsid w:val="002D67D0"/>
    <w:rsid w:val="002D746F"/>
    <w:rsid w:val="002E05C4"/>
    <w:rsid w:val="002E0A24"/>
    <w:rsid w:val="002E1B37"/>
    <w:rsid w:val="002E35F8"/>
    <w:rsid w:val="002E369D"/>
    <w:rsid w:val="002E560D"/>
    <w:rsid w:val="002E5B3D"/>
    <w:rsid w:val="002E5C49"/>
    <w:rsid w:val="002E60A7"/>
    <w:rsid w:val="002E7B8A"/>
    <w:rsid w:val="002E7E9B"/>
    <w:rsid w:val="002F0841"/>
    <w:rsid w:val="002F0BB3"/>
    <w:rsid w:val="002F342C"/>
    <w:rsid w:val="002F478D"/>
    <w:rsid w:val="002F488F"/>
    <w:rsid w:val="002F4AE4"/>
    <w:rsid w:val="002F521B"/>
    <w:rsid w:val="002F5375"/>
    <w:rsid w:val="00300C6B"/>
    <w:rsid w:val="00301B86"/>
    <w:rsid w:val="0030247C"/>
    <w:rsid w:val="00303D39"/>
    <w:rsid w:val="003046F3"/>
    <w:rsid w:val="00304931"/>
    <w:rsid w:val="00304A10"/>
    <w:rsid w:val="00304D46"/>
    <w:rsid w:val="00304FCB"/>
    <w:rsid w:val="003056BC"/>
    <w:rsid w:val="00306CD1"/>
    <w:rsid w:val="00307980"/>
    <w:rsid w:val="00307998"/>
    <w:rsid w:val="00310466"/>
    <w:rsid w:val="0031053B"/>
    <w:rsid w:val="0031077F"/>
    <w:rsid w:val="00311B0A"/>
    <w:rsid w:val="00311B41"/>
    <w:rsid w:val="00311DAE"/>
    <w:rsid w:val="00314EE9"/>
    <w:rsid w:val="00315206"/>
    <w:rsid w:val="00316D7D"/>
    <w:rsid w:val="003200C7"/>
    <w:rsid w:val="003201C8"/>
    <w:rsid w:val="003207D8"/>
    <w:rsid w:val="00323117"/>
    <w:rsid w:val="0032392F"/>
    <w:rsid w:val="0032444A"/>
    <w:rsid w:val="00326213"/>
    <w:rsid w:val="003273F3"/>
    <w:rsid w:val="003277D4"/>
    <w:rsid w:val="00327DF2"/>
    <w:rsid w:val="0033017D"/>
    <w:rsid w:val="00330345"/>
    <w:rsid w:val="003303AD"/>
    <w:rsid w:val="00332722"/>
    <w:rsid w:val="00332C25"/>
    <w:rsid w:val="0033514C"/>
    <w:rsid w:val="003364BA"/>
    <w:rsid w:val="00336A69"/>
    <w:rsid w:val="00337047"/>
    <w:rsid w:val="003377C2"/>
    <w:rsid w:val="00337A84"/>
    <w:rsid w:val="00341015"/>
    <w:rsid w:val="0034137B"/>
    <w:rsid w:val="0034210F"/>
    <w:rsid w:val="003429DB"/>
    <w:rsid w:val="003432B2"/>
    <w:rsid w:val="00343C0F"/>
    <w:rsid w:val="00344E1E"/>
    <w:rsid w:val="003459EA"/>
    <w:rsid w:val="00346B3F"/>
    <w:rsid w:val="00347907"/>
    <w:rsid w:val="003501B3"/>
    <w:rsid w:val="0035050D"/>
    <w:rsid w:val="0035060F"/>
    <w:rsid w:val="00350BC1"/>
    <w:rsid w:val="003512FC"/>
    <w:rsid w:val="0035241B"/>
    <w:rsid w:val="0035366A"/>
    <w:rsid w:val="00353905"/>
    <w:rsid w:val="00353B00"/>
    <w:rsid w:val="00354323"/>
    <w:rsid w:val="0035451A"/>
    <w:rsid w:val="00354931"/>
    <w:rsid w:val="00354C1D"/>
    <w:rsid w:val="003550CE"/>
    <w:rsid w:val="00356246"/>
    <w:rsid w:val="00356CCA"/>
    <w:rsid w:val="00360192"/>
    <w:rsid w:val="003605D5"/>
    <w:rsid w:val="00360D51"/>
    <w:rsid w:val="00361737"/>
    <w:rsid w:val="00361747"/>
    <w:rsid w:val="003621E0"/>
    <w:rsid w:val="00362601"/>
    <w:rsid w:val="0036396F"/>
    <w:rsid w:val="003643F5"/>
    <w:rsid w:val="003652A1"/>
    <w:rsid w:val="003653B0"/>
    <w:rsid w:val="00365F98"/>
    <w:rsid w:val="00366479"/>
    <w:rsid w:val="003678ED"/>
    <w:rsid w:val="00367DC2"/>
    <w:rsid w:val="003707D0"/>
    <w:rsid w:val="00371D70"/>
    <w:rsid w:val="00372A7A"/>
    <w:rsid w:val="0037404C"/>
    <w:rsid w:val="00374B2A"/>
    <w:rsid w:val="003750E2"/>
    <w:rsid w:val="00375181"/>
    <w:rsid w:val="0037581C"/>
    <w:rsid w:val="00376336"/>
    <w:rsid w:val="003779B2"/>
    <w:rsid w:val="003801A0"/>
    <w:rsid w:val="0038048B"/>
    <w:rsid w:val="00381357"/>
    <w:rsid w:val="00381D1C"/>
    <w:rsid w:val="00381D51"/>
    <w:rsid w:val="00383150"/>
    <w:rsid w:val="003849BA"/>
    <w:rsid w:val="00384AD1"/>
    <w:rsid w:val="003852A8"/>
    <w:rsid w:val="003854E7"/>
    <w:rsid w:val="00386A85"/>
    <w:rsid w:val="0039137E"/>
    <w:rsid w:val="003922EA"/>
    <w:rsid w:val="00394500"/>
    <w:rsid w:val="00394E65"/>
    <w:rsid w:val="0039530F"/>
    <w:rsid w:val="003953ED"/>
    <w:rsid w:val="003A1CA7"/>
    <w:rsid w:val="003A36C5"/>
    <w:rsid w:val="003A3BA6"/>
    <w:rsid w:val="003A54E5"/>
    <w:rsid w:val="003A6757"/>
    <w:rsid w:val="003A6BA9"/>
    <w:rsid w:val="003A7C97"/>
    <w:rsid w:val="003B09BE"/>
    <w:rsid w:val="003B1773"/>
    <w:rsid w:val="003B1CA7"/>
    <w:rsid w:val="003B24DF"/>
    <w:rsid w:val="003B2706"/>
    <w:rsid w:val="003B27DF"/>
    <w:rsid w:val="003B2839"/>
    <w:rsid w:val="003B2B2B"/>
    <w:rsid w:val="003B348B"/>
    <w:rsid w:val="003B4E9E"/>
    <w:rsid w:val="003B5DD4"/>
    <w:rsid w:val="003C0A48"/>
    <w:rsid w:val="003C0BA0"/>
    <w:rsid w:val="003C0BC9"/>
    <w:rsid w:val="003C5702"/>
    <w:rsid w:val="003C5AB8"/>
    <w:rsid w:val="003C6691"/>
    <w:rsid w:val="003C6AAE"/>
    <w:rsid w:val="003C71AC"/>
    <w:rsid w:val="003C74DB"/>
    <w:rsid w:val="003D0451"/>
    <w:rsid w:val="003D04FE"/>
    <w:rsid w:val="003D19E5"/>
    <w:rsid w:val="003D1D33"/>
    <w:rsid w:val="003D2A08"/>
    <w:rsid w:val="003D5000"/>
    <w:rsid w:val="003D66A1"/>
    <w:rsid w:val="003D687F"/>
    <w:rsid w:val="003D7FB3"/>
    <w:rsid w:val="003E1BA2"/>
    <w:rsid w:val="003E2EA9"/>
    <w:rsid w:val="003E3586"/>
    <w:rsid w:val="003E4B9E"/>
    <w:rsid w:val="003E57EE"/>
    <w:rsid w:val="003E594E"/>
    <w:rsid w:val="003E5D4A"/>
    <w:rsid w:val="003E63F9"/>
    <w:rsid w:val="003E691A"/>
    <w:rsid w:val="003E6BDE"/>
    <w:rsid w:val="003E6F24"/>
    <w:rsid w:val="003E7C27"/>
    <w:rsid w:val="003E7D8D"/>
    <w:rsid w:val="003F0DDA"/>
    <w:rsid w:val="003F2D58"/>
    <w:rsid w:val="003F30F1"/>
    <w:rsid w:val="003F4423"/>
    <w:rsid w:val="003F447C"/>
    <w:rsid w:val="003F4E38"/>
    <w:rsid w:val="003F5054"/>
    <w:rsid w:val="003F550B"/>
    <w:rsid w:val="003F5DC1"/>
    <w:rsid w:val="003F67C9"/>
    <w:rsid w:val="003F7AFB"/>
    <w:rsid w:val="0040041A"/>
    <w:rsid w:val="00403EC1"/>
    <w:rsid w:val="00405278"/>
    <w:rsid w:val="00405F1C"/>
    <w:rsid w:val="00406D1B"/>
    <w:rsid w:val="004105C4"/>
    <w:rsid w:val="00410A21"/>
    <w:rsid w:val="00410C42"/>
    <w:rsid w:val="004115C6"/>
    <w:rsid w:val="0041366F"/>
    <w:rsid w:val="00413859"/>
    <w:rsid w:val="00414528"/>
    <w:rsid w:val="00415BF3"/>
    <w:rsid w:val="00416971"/>
    <w:rsid w:val="00417325"/>
    <w:rsid w:val="00417B59"/>
    <w:rsid w:val="00421B4A"/>
    <w:rsid w:val="00422C0B"/>
    <w:rsid w:val="004238C3"/>
    <w:rsid w:val="00424CE2"/>
    <w:rsid w:val="00426D0D"/>
    <w:rsid w:val="00426E12"/>
    <w:rsid w:val="00426E3D"/>
    <w:rsid w:val="00427810"/>
    <w:rsid w:val="00430407"/>
    <w:rsid w:val="004304D1"/>
    <w:rsid w:val="00431614"/>
    <w:rsid w:val="00432EEC"/>
    <w:rsid w:val="00433055"/>
    <w:rsid w:val="00433442"/>
    <w:rsid w:val="00434840"/>
    <w:rsid w:val="004363B4"/>
    <w:rsid w:val="00436B73"/>
    <w:rsid w:val="004370FC"/>
    <w:rsid w:val="00440547"/>
    <w:rsid w:val="00441F5A"/>
    <w:rsid w:val="00442635"/>
    <w:rsid w:val="004429A8"/>
    <w:rsid w:val="0044408C"/>
    <w:rsid w:val="00445831"/>
    <w:rsid w:val="00446B1E"/>
    <w:rsid w:val="00446CD4"/>
    <w:rsid w:val="00446FD7"/>
    <w:rsid w:val="00450BA2"/>
    <w:rsid w:val="0045214C"/>
    <w:rsid w:val="004524F9"/>
    <w:rsid w:val="00453697"/>
    <w:rsid w:val="00455DA2"/>
    <w:rsid w:val="00456481"/>
    <w:rsid w:val="00460414"/>
    <w:rsid w:val="00461DB5"/>
    <w:rsid w:val="0046226C"/>
    <w:rsid w:val="004622ED"/>
    <w:rsid w:val="004629CB"/>
    <w:rsid w:val="00464E54"/>
    <w:rsid w:val="00464FDC"/>
    <w:rsid w:val="00467488"/>
    <w:rsid w:val="004679DE"/>
    <w:rsid w:val="00471023"/>
    <w:rsid w:val="00471202"/>
    <w:rsid w:val="004725D2"/>
    <w:rsid w:val="004727EC"/>
    <w:rsid w:val="00473A90"/>
    <w:rsid w:val="004747FE"/>
    <w:rsid w:val="00475A12"/>
    <w:rsid w:val="00476F24"/>
    <w:rsid w:val="004771CD"/>
    <w:rsid w:val="00477B14"/>
    <w:rsid w:val="00477DB7"/>
    <w:rsid w:val="004801DC"/>
    <w:rsid w:val="00480265"/>
    <w:rsid w:val="00480854"/>
    <w:rsid w:val="00480A11"/>
    <w:rsid w:val="00480E4C"/>
    <w:rsid w:val="00481766"/>
    <w:rsid w:val="004835B5"/>
    <w:rsid w:val="00483608"/>
    <w:rsid w:val="004845D4"/>
    <w:rsid w:val="00484D2F"/>
    <w:rsid w:val="004851D9"/>
    <w:rsid w:val="00486FA9"/>
    <w:rsid w:val="00491374"/>
    <w:rsid w:val="00491AE6"/>
    <w:rsid w:val="00493743"/>
    <w:rsid w:val="00493763"/>
    <w:rsid w:val="00493BC4"/>
    <w:rsid w:val="00494117"/>
    <w:rsid w:val="00494311"/>
    <w:rsid w:val="00494CBC"/>
    <w:rsid w:val="00494CD6"/>
    <w:rsid w:val="004957B1"/>
    <w:rsid w:val="004A05B1"/>
    <w:rsid w:val="004A12E3"/>
    <w:rsid w:val="004A135F"/>
    <w:rsid w:val="004A30E1"/>
    <w:rsid w:val="004A3C91"/>
    <w:rsid w:val="004A44BF"/>
    <w:rsid w:val="004A4BAD"/>
    <w:rsid w:val="004A553E"/>
    <w:rsid w:val="004A6250"/>
    <w:rsid w:val="004A7472"/>
    <w:rsid w:val="004A7914"/>
    <w:rsid w:val="004A7C19"/>
    <w:rsid w:val="004A7F81"/>
    <w:rsid w:val="004B0065"/>
    <w:rsid w:val="004B063C"/>
    <w:rsid w:val="004B08C6"/>
    <w:rsid w:val="004B0D3D"/>
    <w:rsid w:val="004B35D8"/>
    <w:rsid w:val="004B465E"/>
    <w:rsid w:val="004B4857"/>
    <w:rsid w:val="004B4DAA"/>
    <w:rsid w:val="004B55F0"/>
    <w:rsid w:val="004B5718"/>
    <w:rsid w:val="004B577D"/>
    <w:rsid w:val="004B64FF"/>
    <w:rsid w:val="004B6A3A"/>
    <w:rsid w:val="004B6DCE"/>
    <w:rsid w:val="004B7E27"/>
    <w:rsid w:val="004C117C"/>
    <w:rsid w:val="004C21EE"/>
    <w:rsid w:val="004C21FA"/>
    <w:rsid w:val="004C2EEC"/>
    <w:rsid w:val="004C325A"/>
    <w:rsid w:val="004C3A95"/>
    <w:rsid w:val="004C566D"/>
    <w:rsid w:val="004C5DEE"/>
    <w:rsid w:val="004C5F80"/>
    <w:rsid w:val="004C619D"/>
    <w:rsid w:val="004C6A7D"/>
    <w:rsid w:val="004C7758"/>
    <w:rsid w:val="004D24BC"/>
    <w:rsid w:val="004D25DA"/>
    <w:rsid w:val="004D2DD8"/>
    <w:rsid w:val="004D2F9D"/>
    <w:rsid w:val="004D313D"/>
    <w:rsid w:val="004D35DB"/>
    <w:rsid w:val="004D49DE"/>
    <w:rsid w:val="004D4C36"/>
    <w:rsid w:val="004D4F26"/>
    <w:rsid w:val="004D50D9"/>
    <w:rsid w:val="004D58D7"/>
    <w:rsid w:val="004D598E"/>
    <w:rsid w:val="004D6C86"/>
    <w:rsid w:val="004D7EEB"/>
    <w:rsid w:val="004E021D"/>
    <w:rsid w:val="004E1CDD"/>
    <w:rsid w:val="004E21CD"/>
    <w:rsid w:val="004E22AF"/>
    <w:rsid w:val="004E3168"/>
    <w:rsid w:val="004E347C"/>
    <w:rsid w:val="004E3F95"/>
    <w:rsid w:val="004E74AF"/>
    <w:rsid w:val="004E7703"/>
    <w:rsid w:val="004F07EF"/>
    <w:rsid w:val="004F08AE"/>
    <w:rsid w:val="004F12D5"/>
    <w:rsid w:val="004F13E5"/>
    <w:rsid w:val="004F1512"/>
    <w:rsid w:val="004F174D"/>
    <w:rsid w:val="004F1B48"/>
    <w:rsid w:val="004F2724"/>
    <w:rsid w:val="004F2887"/>
    <w:rsid w:val="004F2EA0"/>
    <w:rsid w:val="004F4CA5"/>
    <w:rsid w:val="004F6279"/>
    <w:rsid w:val="004F6536"/>
    <w:rsid w:val="004F6634"/>
    <w:rsid w:val="004F667E"/>
    <w:rsid w:val="0050100C"/>
    <w:rsid w:val="00502808"/>
    <w:rsid w:val="005039E5"/>
    <w:rsid w:val="00503DD1"/>
    <w:rsid w:val="0050488E"/>
    <w:rsid w:val="00505F7C"/>
    <w:rsid w:val="0050606A"/>
    <w:rsid w:val="0050666F"/>
    <w:rsid w:val="00510AE0"/>
    <w:rsid w:val="0051178B"/>
    <w:rsid w:val="005118DD"/>
    <w:rsid w:val="00511EF2"/>
    <w:rsid w:val="005134A0"/>
    <w:rsid w:val="005154CA"/>
    <w:rsid w:val="005162EF"/>
    <w:rsid w:val="00517D43"/>
    <w:rsid w:val="00520852"/>
    <w:rsid w:val="00521255"/>
    <w:rsid w:val="00521462"/>
    <w:rsid w:val="00521579"/>
    <w:rsid w:val="00522CA2"/>
    <w:rsid w:val="00523237"/>
    <w:rsid w:val="0052398D"/>
    <w:rsid w:val="0052416B"/>
    <w:rsid w:val="0053001C"/>
    <w:rsid w:val="00530297"/>
    <w:rsid w:val="00530A5F"/>
    <w:rsid w:val="00531DED"/>
    <w:rsid w:val="00532B06"/>
    <w:rsid w:val="00534492"/>
    <w:rsid w:val="00536431"/>
    <w:rsid w:val="0053684C"/>
    <w:rsid w:val="00536E28"/>
    <w:rsid w:val="005370F0"/>
    <w:rsid w:val="005400FF"/>
    <w:rsid w:val="0054088D"/>
    <w:rsid w:val="00541301"/>
    <w:rsid w:val="00541B47"/>
    <w:rsid w:val="00541E30"/>
    <w:rsid w:val="00542766"/>
    <w:rsid w:val="00543FE0"/>
    <w:rsid w:val="0054421B"/>
    <w:rsid w:val="00545ECB"/>
    <w:rsid w:val="0054673E"/>
    <w:rsid w:val="00547317"/>
    <w:rsid w:val="005511C5"/>
    <w:rsid w:val="00551D28"/>
    <w:rsid w:val="0055226C"/>
    <w:rsid w:val="00552E0A"/>
    <w:rsid w:val="00555C80"/>
    <w:rsid w:val="00555C87"/>
    <w:rsid w:val="00557A84"/>
    <w:rsid w:val="00557C57"/>
    <w:rsid w:val="00561980"/>
    <w:rsid w:val="0056205C"/>
    <w:rsid w:val="00562691"/>
    <w:rsid w:val="005635E5"/>
    <w:rsid w:val="005652D4"/>
    <w:rsid w:val="00565A00"/>
    <w:rsid w:val="00565C6F"/>
    <w:rsid w:val="00565E3B"/>
    <w:rsid w:val="00565EF8"/>
    <w:rsid w:val="005668D3"/>
    <w:rsid w:val="005670BD"/>
    <w:rsid w:val="005706FE"/>
    <w:rsid w:val="00572C16"/>
    <w:rsid w:val="00572DAA"/>
    <w:rsid w:val="00574633"/>
    <w:rsid w:val="0057496B"/>
    <w:rsid w:val="0057556B"/>
    <w:rsid w:val="0057583E"/>
    <w:rsid w:val="00575C08"/>
    <w:rsid w:val="0057616B"/>
    <w:rsid w:val="00576682"/>
    <w:rsid w:val="005768BF"/>
    <w:rsid w:val="00576A5F"/>
    <w:rsid w:val="00577B5D"/>
    <w:rsid w:val="005804A5"/>
    <w:rsid w:val="00581D66"/>
    <w:rsid w:val="00581E16"/>
    <w:rsid w:val="00582617"/>
    <w:rsid w:val="00583E75"/>
    <w:rsid w:val="00583EF8"/>
    <w:rsid w:val="00584052"/>
    <w:rsid w:val="005845EF"/>
    <w:rsid w:val="00584D88"/>
    <w:rsid w:val="00585919"/>
    <w:rsid w:val="005865E8"/>
    <w:rsid w:val="0058702E"/>
    <w:rsid w:val="00587BA4"/>
    <w:rsid w:val="00592ED0"/>
    <w:rsid w:val="00593920"/>
    <w:rsid w:val="005944CD"/>
    <w:rsid w:val="00594635"/>
    <w:rsid w:val="005947FF"/>
    <w:rsid w:val="00594BA5"/>
    <w:rsid w:val="00594EDF"/>
    <w:rsid w:val="00594FA0"/>
    <w:rsid w:val="0059548B"/>
    <w:rsid w:val="00595D4D"/>
    <w:rsid w:val="00596BC9"/>
    <w:rsid w:val="005A0612"/>
    <w:rsid w:val="005A07DE"/>
    <w:rsid w:val="005A2381"/>
    <w:rsid w:val="005A2A99"/>
    <w:rsid w:val="005A3CDF"/>
    <w:rsid w:val="005A41C9"/>
    <w:rsid w:val="005A55DD"/>
    <w:rsid w:val="005A5E2F"/>
    <w:rsid w:val="005A602A"/>
    <w:rsid w:val="005A604D"/>
    <w:rsid w:val="005A624C"/>
    <w:rsid w:val="005A65A5"/>
    <w:rsid w:val="005A65E8"/>
    <w:rsid w:val="005A6B92"/>
    <w:rsid w:val="005B1962"/>
    <w:rsid w:val="005B1B8C"/>
    <w:rsid w:val="005B231F"/>
    <w:rsid w:val="005B3C44"/>
    <w:rsid w:val="005B6305"/>
    <w:rsid w:val="005B68DE"/>
    <w:rsid w:val="005B6BC0"/>
    <w:rsid w:val="005B7808"/>
    <w:rsid w:val="005C0E55"/>
    <w:rsid w:val="005C2876"/>
    <w:rsid w:val="005C484A"/>
    <w:rsid w:val="005C5F2C"/>
    <w:rsid w:val="005C615B"/>
    <w:rsid w:val="005D0FA7"/>
    <w:rsid w:val="005D3A50"/>
    <w:rsid w:val="005D3FA8"/>
    <w:rsid w:val="005D41EC"/>
    <w:rsid w:val="005D4899"/>
    <w:rsid w:val="005D54A0"/>
    <w:rsid w:val="005D5832"/>
    <w:rsid w:val="005D5BBB"/>
    <w:rsid w:val="005D5DA0"/>
    <w:rsid w:val="005D6566"/>
    <w:rsid w:val="005D68B3"/>
    <w:rsid w:val="005D6BE1"/>
    <w:rsid w:val="005D7133"/>
    <w:rsid w:val="005D717B"/>
    <w:rsid w:val="005D732B"/>
    <w:rsid w:val="005D7C24"/>
    <w:rsid w:val="005E12A4"/>
    <w:rsid w:val="005E1B6B"/>
    <w:rsid w:val="005E2268"/>
    <w:rsid w:val="005E26EC"/>
    <w:rsid w:val="005E3061"/>
    <w:rsid w:val="005E3304"/>
    <w:rsid w:val="005E4E2E"/>
    <w:rsid w:val="005E529B"/>
    <w:rsid w:val="005E63E6"/>
    <w:rsid w:val="005F063B"/>
    <w:rsid w:val="005F092D"/>
    <w:rsid w:val="005F289C"/>
    <w:rsid w:val="005F416E"/>
    <w:rsid w:val="005F5423"/>
    <w:rsid w:val="005F55D7"/>
    <w:rsid w:val="005F7097"/>
    <w:rsid w:val="005F733A"/>
    <w:rsid w:val="005F7A43"/>
    <w:rsid w:val="005F7CC1"/>
    <w:rsid w:val="0060002F"/>
    <w:rsid w:val="006004F0"/>
    <w:rsid w:val="00601F5C"/>
    <w:rsid w:val="0060246F"/>
    <w:rsid w:val="006025A3"/>
    <w:rsid w:val="00603123"/>
    <w:rsid w:val="00603754"/>
    <w:rsid w:val="00603E5E"/>
    <w:rsid w:val="00605A92"/>
    <w:rsid w:val="0060608D"/>
    <w:rsid w:val="006064FB"/>
    <w:rsid w:val="00606858"/>
    <w:rsid w:val="00606C06"/>
    <w:rsid w:val="00606F54"/>
    <w:rsid w:val="00607DD1"/>
    <w:rsid w:val="00607EC7"/>
    <w:rsid w:val="00610E3C"/>
    <w:rsid w:val="006111D4"/>
    <w:rsid w:val="006111D6"/>
    <w:rsid w:val="0061152B"/>
    <w:rsid w:val="00611A9F"/>
    <w:rsid w:val="00612535"/>
    <w:rsid w:val="006127E3"/>
    <w:rsid w:val="00615711"/>
    <w:rsid w:val="006203B9"/>
    <w:rsid w:val="00620901"/>
    <w:rsid w:val="006227BB"/>
    <w:rsid w:val="00622C6A"/>
    <w:rsid w:val="0062368F"/>
    <w:rsid w:val="00623A63"/>
    <w:rsid w:val="00623AA5"/>
    <w:rsid w:val="006245D9"/>
    <w:rsid w:val="00625A41"/>
    <w:rsid w:val="00626219"/>
    <w:rsid w:val="00626AE6"/>
    <w:rsid w:val="006270B0"/>
    <w:rsid w:val="006270E2"/>
    <w:rsid w:val="006271F5"/>
    <w:rsid w:val="00627A92"/>
    <w:rsid w:val="0063017C"/>
    <w:rsid w:val="0063074B"/>
    <w:rsid w:val="00630C9C"/>
    <w:rsid w:val="00631127"/>
    <w:rsid w:val="0063175A"/>
    <w:rsid w:val="006320FC"/>
    <w:rsid w:val="006325E7"/>
    <w:rsid w:val="0063332D"/>
    <w:rsid w:val="0063333F"/>
    <w:rsid w:val="00633A3B"/>
    <w:rsid w:val="006348C2"/>
    <w:rsid w:val="00634FE7"/>
    <w:rsid w:val="006359D3"/>
    <w:rsid w:val="006360C6"/>
    <w:rsid w:val="00636BE0"/>
    <w:rsid w:val="00637236"/>
    <w:rsid w:val="00637E29"/>
    <w:rsid w:val="00641214"/>
    <w:rsid w:val="006426B8"/>
    <w:rsid w:val="00646025"/>
    <w:rsid w:val="00646B13"/>
    <w:rsid w:val="006503D2"/>
    <w:rsid w:val="00651540"/>
    <w:rsid w:val="00651954"/>
    <w:rsid w:val="00653921"/>
    <w:rsid w:val="00654CBB"/>
    <w:rsid w:val="00656378"/>
    <w:rsid w:val="00656467"/>
    <w:rsid w:val="006565E7"/>
    <w:rsid w:val="00657E70"/>
    <w:rsid w:val="006600D1"/>
    <w:rsid w:val="00660A19"/>
    <w:rsid w:val="0066164F"/>
    <w:rsid w:val="00661CA5"/>
    <w:rsid w:val="00661F67"/>
    <w:rsid w:val="00662049"/>
    <w:rsid w:val="00663658"/>
    <w:rsid w:val="006636E6"/>
    <w:rsid w:val="0066503E"/>
    <w:rsid w:val="0066510D"/>
    <w:rsid w:val="00665E44"/>
    <w:rsid w:val="00666271"/>
    <w:rsid w:val="0066628D"/>
    <w:rsid w:val="006666C0"/>
    <w:rsid w:val="00666753"/>
    <w:rsid w:val="00666877"/>
    <w:rsid w:val="00666EF7"/>
    <w:rsid w:val="00667218"/>
    <w:rsid w:val="0066761E"/>
    <w:rsid w:val="00667D74"/>
    <w:rsid w:val="006701C7"/>
    <w:rsid w:val="00670FAF"/>
    <w:rsid w:val="0067134A"/>
    <w:rsid w:val="00671B91"/>
    <w:rsid w:val="006727E6"/>
    <w:rsid w:val="00672C5A"/>
    <w:rsid w:val="006730F0"/>
    <w:rsid w:val="00674A10"/>
    <w:rsid w:val="006760FA"/>
    <w:rsid w:val="0067647E"/>
    <w:rsid w:val="00676792"/>
    <w:rsid w:val="00676FE8"/>
    <w:rsid w:val="006770FB"/>
    <w:rsid w:val="00680214"/>
    <w:rsid w:val="00680F3B"/>
    <w:rsid w:val="0068348A"/>
    <w:rsid w:val="006839FC"/>
    <w:rsid w:val="00684F33"/>
    <w:rsid w:val="0068513F"/>
    <w:rsid w:val="006856EE"/>
    <w:rsid w:val="006864A9"/>
    <w:rsid w:val="00690919"/>
    <w:rsid w:val="00690C05"/>
    <w:rsid w:val="00691A1E"/>
    <w:rsid w:val="0069218F"/>
    <w:rsid w:val="00692357"/>
    <w:rsid w:val="00692CD2"/>
    <w:rsid w:val="006932EF"/>
    <w:rsid w:val="00693C0C"/>
    <w:rsid w:val="00694222"/>
    <w:rsid w:val="00694D91"/>
    <w:rsid w:val="00694F27"/>
    <w:rsid w:val="006954D7"/>
    <w:rsid w:val="00696957"/>
    <w:rsid w:val="00696DED"/>
    <w:rsid w:val="0069711E"/>
    <w:rsid w:val="00697518"/>
    <w:rsid w:val="00697ECE"/>
    <w:rsid w:val="006A0F83"/>
    <w:rsid w:val="006A139E"/>
    <w:rsid w:val="006A24E9"/>
    <w:rsid w:val="006A2B93"/>
    <w:rsid w:val="006A2F6F"/>
    <w:rsid w:val="006A3211"/>
    <w:rsid w:val="006A39B5"/>
    <w:rsid w:val="006A3AD8"/>
    <w:rsid w:val="006A43A7"/>
    <w:rsid w:val="006A4C1F"/>
    <w:rsid w:val="006A4F81"/>
    <w:rsid w:val="006A69C4"/>
    <w:rsid w:val="006A7C0E"/>
    <w:rsid w:val="006B1305"/>
    <w:rsid w:val="006B1DFF"/>
    <w:rsid w:val="006B2197"/>
    <w:rsid w:val="006B296C"/>
    <w:rsid w:val="006B304A"/>
    <w:rsid w:val="006B5177"/>
    <w:rsid w:val="006B722B"/>
    <w:rsid w:val="006B764C"/>
    <w:rsid w:val="006B793B"/>
    <w:rsid w:val="006B7D0D"/>
    <w:rsid w:val="006B7F33"/>
    <w:rsid w:val="006C043A"/>
    <w:rsid w:val="006C1FEC"/>
    <w:rsid w:val="006C274B"/>
    <w:rsid w:val="006C68B9"/>
    <w:rsid w:val="006C75C6"/>
    <w:rsid w:val="006D0F70"/>
    <w:rsid w:val="006D10A7"/>
    <w:rsid w:val="006D12F0"/>
    <w:rsid w:val="006D1D82"/>
    <w:rsid w:val="006D222C"/>
    <w:rsid w:val="006D24B2"/>
    <w:rsid w:val="006D2678"/>
    <w:rsid w:val="006D31F5"/>
    <w:rsid w:val="006D3DD0"/>
    <w:rsid w:val="006D5D44"/>
    <w:rsid w:val="006D6014"/>
    <w:rsid w:val="006D6D15"/>
    <w:rsid w:val="006D7F6D"/>
    <w:rsid w:val="006D7FA0"/>
    <w:rsid w:val="006E0279"/>
    <w:rsid w:val="006E10CF"/>
    <w:rsid w:val="006E1C7F"/>
    <w:rsid w:val="006E1DC0"/>
    <w:rsid w:val="006E1F81"/>
    <w:rsid w:val="006E2326"/>
    <w:rsid w:val="006E339B"/>
    <w:rsid w:val="006E3DC4"/>
    <w:rsid w:val="006E5168"/>
    <w:rsid w:val="006E52B8"/>
    <w:rsid w:val="006E5AD0"/>
    <w:rsid w:val="006E71E3"/>
    <w:rsid w:val="006E7BB5"/>
    <w:rsid w:val="006E7CE2"/>
    <w:rsid w:val="006E7EB9"/>
    <w:rsid w:val="006F0A0C"/>
    <w:rsid w:val="006F0F04"/>
    <w:rsid w:val="006F1639"/>
    <w:rsid w:val="006F2429"/>
    <w:rsid w:val="006F288A"/>
    <w:rsid w:val="006F2E6F"/>
    <w:rsid w:val="006F3880"/>
    <w:rsid w:val="006F3C3E"/>
    <w:rsid w:val="006F4E02"/>
    <w:rsid w:val="006F4E5F"/>
    <w:rsid w:val="006F66D3"/>
    <w:rsid w:val="006F7A41"/>
    <w:rsid w:val="00700119"/>
    <w:rsid w:val="00700293"/>
    <w:rsid w:val="00700CD4"/>
    <w:rsid w:val="007020A2"/>
    <w:rsid w:val="00704425"/>
    <w:rsid w:val="00705087"/>
    <w:rsid w:val="0070620F"/>
    <w:rsid w:val="00707D9A"/>
    <w:rsid w:val="00710AFF"/>
    <w:rsid w:val="00710BBB"/>
    <w:rsid w:val="00711E03"/>
    <w:rsid w:val="00712B03"/>
    <w:rsid w:val="007147E8"/>
    <w:rsid w:val="007154F0"/>
    <w:rsid w:val="00715934"/>
    <w:rsid w:val="00715C67"/>
    <w:rsid w:val="00716461"/>
    <w:rsid w:val="007222D1"/>
    <w:rsid w:val="007229C3"/>
    <w:rsid w:val="007230A9"/>
    <w:rsid w:val="0072334F"/>
    <w:rsid w:val="00723F99"/>
    <w:rsid w:val="00724A77"/>
    <w:rsid w:val="007251CC"/>
    <w:rsid w:val="0072554A"/>
    <w:rsid w:val="00725841"/>
    <w:rsid w:val="00726169"/>
    <w:rsid w:val="00726F64"/>
    <w:rsid w:val="00726F7F"/>
    <w:rsid w:val="007272A4"/>
    <w:rsid w:val="0072751D"/>
    <w:rsid w:val="007275F8"/>
    <w:rsid w:val="00727999"/>
    <w:rsid w:val="0073039B"/>
    <w:rsid w:val="00730A14"/>
    <w:rsid w:val="00730C5F"/>
    <w:rsid w:val="0073191B"/>
    <w:rsid w:val="007319FF"/>
    <w:rsid w:val="00733CD6"/>
    <w:rsid w:val="00734C38"/>
    <w:rsid w:val="00734FB5"/>
    <w:rsid w:val="00736EF6"/>
    <w:rsid w:val="007372F8"/>
    <w:rsid w:val="00737526"/>
    <w:rsid w:val="007407EF"/>
    <w:rsid w:val="00741DEF"/>
    <w:rsid w:val="007424B5"/>
    <w:rsid w:val="00743144"/>
    <w:rsid w:val="00743917"/>
    <w:rsid w:val="00744204"/>
    <w:rsid w:val="00744214"/>
    <w:rsid w:val="00744C09"/>
    <w:rsid w:val="00745334"/>
    <w:rsid w:val="007456A9"/>
    <w:rsid w:val="00746407"/>
    <w:rsid w:val="00746674"/>
    <w:rsid w:val="00746A1E"/>
    <w:rsid w:val="00746B5B"/>
    <w:rsid w:val="0074785F"/>
    <w:rsid w:val="00750032"/>
    <w:rsid w:val="007507C8"/>
    <w:rsid w:val="00751564"/>
    <w:rsid w:val="007516F3"/>
    <w:rsid w:val="007518A2"/>
    <w:rsid w:val="00753B77"/>
    <w:rsid w:val="00753DBE"/>
    <w:rsid w:val="007543CF"/>
    <w:rsid w:val="00754E13"/>
    <w:rsid w:val="00754FA7"/>
    <w:rsid w:val="00755E6F"/>
    <w:rsid w:val="00757767"/>
    <w:rsid w:val="0075789D"/>
    <w:rsid w:val="00757B71"/>
    <w:rsid w:val="00760525"/>
    <w:rsid w:val="00760769"/>
    <w:rsid w:val="00760990"/>
    <w:rsid w:val="00760C51"/>
    <w:rsid w:val="00761D80"/>
    <w:rsid w:val="00762D17"/>
    <w:rsid w:val="00764395"/>
    <w:rsid w:val="007652D2"/>
    <w:rsid w:val="00765DB6"/>
    <w:rsid w:val="00766B8D"/>
    <w:rsid w:val="00766EB9"/>
    <w:rsid w:val="00767539"/>
    <w:rsid w:val="00770024"/>
    <w:rsid w:val="007713FC"/>
    <w:rsid w:val="0077231B"/>
    <w:rsid w:val="007723E8"/>
    <w:rsid w:val="00773310"/>
    <w:rsid w:val="00774C60"/>
    <w:rsid w:val="00775757"/>
    <w:rsid w:val="00776E65"/>
    <w:rsid w:val="007802ED"/>
    <w:rsid w:val="007805E3"/>
    <w:rsid w:val="007813F9"/>
    <w:rsid w:val="00781914"/>
    <w:rsid w:val="00781E70"/>
    <w:rsid w:val="0078257E"/>
    <w:rsid w:val="007831E9"/>
    <w:rsid w:val="0078336B"/>
    <w:rsid w:val="007834E5"/>
    <w:rsid w:val="00783544"/>
    <w:rsid w:val="007838E2"/>
    <w:rsid w:val="00783A43"/>
    <w:rsid w:val="007845C1"/>
    <w:rsid w:val="00784620"/>
    <w:rsid w:val="007853B1"/>
    <w:rsid w:val="00786FAC"/>
    <w:rsid w:val="00791850"/>
    <w:rsid w:val="0079292A"/>
    <w:rsid w:val="007944C3"/>
    <w:rsid w:val="00794A02"/>
    <w:rsid w:val="00794E62"/>
    <w:rsid w:val="00794F58"/>
    <w:rsid w:val="007971B7"/>
    <w:rsid w:val="007972FE"/>
    <w:rsid w:val="007A112D"/>
    <w:rsid w:val="007A1EE0"/>
    <w:rsid w:val="007A22C1"/>
    <w:rsid w:val="007A3D36"/>
    <w:rsid w:val="007A4DB2"/>
    <w:rsid w:val="007A567F"/>
    <w:rsid w:val="007A60D9"/>
    <w:rsid w:val="007A668A"/>
    <w:rsid w:val="007A7CED"/>
    <w:rsid w:val="007B0665"/>
    <w:rsid w:val="007B26B7"/>
    <w:rsid w:val="007B279C"/>
    <w:rsid w:val="007B2E52"/>
    <w:rsid w:val="007B45EA"/>
    <w:rsid w:val="007B4705"/>
    <w:rsid w:val="007B5AE1"/>
    <w:rsid w:val="007B64CE"/>
    <w:rsid w:val="007B6B0D"/>
    <w:rsid w:val="007B755E"/>
    <w:rsid w:val="007B794C"/>
    <w:rsid w:val="007B7A9F"/>
    <w:rsid w:val="007C023A"/>
    <w:rsid w:val="007C0807"/>
    <w:rsid w:val="007C2877"/>
    <w:rsid w:val="007C2D26"/>
    <w:rsid w:val="007C2D83"/>
    <w:rsid w:val="007C3153"/>
    <w:rsid w:val="007C3B80"/>
    <w:rsid w:val="007C3C9E"/>
    <w:rsid w:val="007C456D"/>
    <w:rsid w:val="007C56D1"/>
    <w:rsid w:val="007C6742"/>
    <w:rsid w:val="007D007C"/>
    <w:rsid w:val="007D0890"/>
    <w:rsid w:val="007D1350"/>
    <w:rsid w:val="007D135F"/>
    <w:rsid w:val="007D2C05"/>
    <w:rsid w:val="007D35B5"/>
    <w:rsid w:val="007D47BE"/>
    <w:rsid w:val="007D4CE4"/>
    <w:rsid w:val="007D6255"/>
    <w:rsid w:val="007D69E9"/>
    <w:rsid w:val="007D73A8"/>
    <w:rsid w:val="007D7487"/>
    <w:rsid w:val="007D7789"/>
    <w:rsid w:val="007E0F2E"/>
    <w:rsid w:val="007E109E"/>
    <w:rsid w:val="007E1D89"/>
    <w:rsid w:val="007E203A"/>
    <w:rsid w:val="007E22A9"/>
    <w:rsid w:val="007E26B4"/>
    <w:rsid w:val="007E2D07"/>
    <w:rsid w:val="007E2ED1"/>
    <w:rsid w:val="007E3FE8"/>
    <w:rsid w:val="007E4278"/>
    <w:rsid w:val="007E44D5"/>
    <w:rsid w:val="007E53B5"/>
    <w:rsid w:val="007E620D"/>
    <w:rsid w:val="007E6551"/>
    <w:rsid w:val="007E6B9C"/>
    <w:rsid w:val="007F0AEA"/>
    <w:rsid w:val="007F0D4B"/>
    <w:rsid w:val="007F1B8F"/>
    <w:rsid w:val="007F27B4"/>
    <w:rsid w:val="007F3A55"/>
    <w:rsid w:val="007F3AD7"/>
    <w:rsid w:val="007F40D9"/>
    <w:rsid w:val="007F4245"/>
    <w:rsid w:val="007F4462"/>
    <w:rsid w:val="007F48CD"/>
    <w:rsid w:val="007F4CCD"/>
    <w:rsid w:val="007F4F3E"/>
    <w:rsid w:val="007F5B9F"/>
    <w:rsid w:val="007F60C5"/>
    <w:rsid w:val="007F680D"/>
    <w:rsid w:val="007F6C50"/>
    <w:rsid w:val="00800252"/>
    <w:rsid w:val="00801B12"/>
    <w:rsid w:val="00802081"/>
    <w:rsid w:val="0080237B"/>
    <w:rsid w:val="008027EC"/>
    <w:rsid w:val="00803033"/>
    <w:rsid w:val="008042BE"/>
    <w:rsid w:val="00804B48"/>
    <w:rsid w:val="0080550E"/>
    <w:rsid w:val="008055AB"/>
    <w:rsid w:val="00805BC6"/>
    <w:rsid w:val="00806B58"/>
    <w:rsid w:val="008076C7"/>
    <w:rsid w:val="00810B41"/>
    <w:rsid w:val="00812585"/>
    <w:rsid w:val="00815EF6"/>
    <w:rsid w:val="008161F0"/>
    <w:rsid w:val="0081666D"/>
    <w:rsid w:val="008168D3"/>
    <w:rsid w:val="0081696F"/>
    <w:rsid w:val="0081706F"/>
    <w:rsid w:val="008201CE"/>
    <w:rsid w:val="008205A6"/>
    <w:rsid w:val="00822329"/>
    <w:rsid w:val="00823722"/>
    <w:rsid w:val="008240EB"/>
    <w:rsid w:val="008249C0"/>
    <w:rsid w:val="00825520"/>
    <w:rsid w:val="008348B0"/>
    <w:rsid w:val="008348F6"/>
    <w:rsid w:val="00836B5C"/>
    <w:rsid w:val="008402AF"/>
    <w:rsid w:val="00840526"/>
    <w:rsid w:val="00841A87"/>
    <w:rsid w:val="008422E4"/>
    <w:rsid w:val="008422F4"/>
    <w:rsid w:val="008426ED"/>
    <w:rsid w:val="00843118"/>
    <w:rsid w:val="00843557"/>
    <w:rsid w:val="00843767"/>
    <w:rsid w:val="0084383E"/>
    <w:rsid w:val="00844BFF"/>
    <w:rsid w:val="00846AD8"/>
    <w:rsid w:val="00847C9F"/>
    <w:rsid w:val="00847DBA"/>
    <w:rsid w:val="0085007F"/>
    <w:rsid w:val="0085013E"/>
    <w:rsid w:val="008505A4"/>
    <w:rsid w:val="00850D9A"/>
    <w:rsid w:val="008517BF"/>
    <w:rsid w:val="00851A20"/>
    <w:rsid w:val="0085241F"/>
    <w:rsid w:val="0085521A"/>
    <w:rsid w:val="0085592F"/>
    <w:rsid w:val="00855B7D"/>
    <w:rsid w:val="00856D14"/>
    <w:rsid w:val="00857236"/>
    <w:rsid w:val="008579EC"/>
    <w:rsid w:val="00857ECA"/>
    <w:rsid w:val="0086067A"/>
    <w:rsid w:val="00860689"/>
    <w:rsid w:val="0086107B"/>
    <w:rsid w:val="008623CD"/>
    <w:rsid w:val="008627D0"/>
    <w:rsid w:val="0086289A"/>
    <w:rsid w:val="00863800"/>
    <w:rsid w:val="008645CE"/>
    <w:rsid w:val="00865577"/>
    <w:rsid w:val="0086587A"/>
    <w:rsid w:val="00865D09"/>
    <w:rsid w:val="00866710"/>
    <w:rsid w:val="00870739"/>
    <w:rsid w:val="00870C98"/>
    <w:rsid w:val="00872F52"/>
    <w:rsid w:val="00874AA3"/>
    <w:rsid w:val="00874AD1"/>
    <w:rsid w:val="00874F6B"/>
    <w:rsid w:val="00875361"/>
    <w:rsid w:val="00876763"/>
    <w:rsid w:val="00880820"/>
    <w:rsid w:val="00881D40"/>
    <w:rsid w:val="00881FA6"/>
    <w:rsid w:val="0088219D"/>
    <w:rsid w:val="00882620"/>
    <w:rsid w:val="00882CDB"/>
    <w:rsid w:val="00882F78"/>
    <w:rsid w:val="00882FA5"/>
    <w:rsid w:val="00883205"/>
    <w:rsid w:val="00883EFA"/>
    <w:rsid w:val="00884361"/>
    <w:rsid w:val="0088460A"/>
    <w:rsid w:val="008849DB"/>
    <w:rsid w:val="00884C04"/>
    <w:rsid w:val="00884CC9"/>
    <w:rsid w:val="00884DDF"/>
    <w:rsid w:val="00884E1D"/>
    <w:rsid w:val="00884F56"/>
    <w:rsid w:val="0088563A"/>
    <w:rsid w:val="00886C6B"/>
    <w:rsid w:val="00886D45"/>
    <w:rsid w:val="00886DBE"/>
    <w:rsid w:val="00886F91"/>
    <w:rsid w:val="00890AA9"/>
    <w:rsid w:val="0089146E"/>
    <w:rsid w:val="00891632"/>
    <w:rsid w:val="008955AD"/>
    <w:rsid w:val="00895A15"/>
    <w:rsid w:val="00896025"/>
    <w:rsid w:val="008A00F1"/>
    <w:rsid w:val="008A119D"/>
    <w:rsid w:val="008A17EC"/>
    <w:rsid w:val="008A1FD5"/>
    <w:rsid w:val="008A333C"/>
    <w:rsid w:val="008A3536"/>
    <w:rsid w:val="008A42A0"/>
    <w:rsid w:val="008A563A"/>
    <w:rsid w:val="008A5653"/>
    <w:rsid w:val="008B1F71"/>
    <w:rsid w:val="008B4484"/>
    <w:rsid w:val="008B47B3"/>
    <w:rsid w:val="008B5033"/>
    <w:rsid w:val="008B509D"/>
    <w:rsid w:val="008B64C3"/>
    <w:rsid w:val="008B6904"/>
    <w:rsid w:val="008B6F7A"/>
    <w:rsid w:val="008B793B"/>
    <w:rsid w:val="008C0371"/>
    <w:rsid w:val="008C0877"/>
    <w:rsid w:val="008C0FB2"/>
    <w:rsid w:val="008C19C9"/>
    <w:rsid w:val="008C2174"/>
    <w:rsid w:val="008C2BD6"/>
    <w:rsid w:val="008C2E77"/>
    <w:rsid w:val="008C2EB7"/>
    <w:rsid w:val="008C331C"/>
    <w:rsid w:val="008C3C6B"/>
    <w:rsid w:val="008C4742"/>
    <w:rsid w:val="008C4C7E"/>
    <w:rsid w:val="008C603E"/>
    <w:rsid w:val="008C7103"/>
    <w:rsid w:val="008C7166"/>
    <w:rsid w:val="008C75B5"/>
    <w:rsid w:val="008C78D5"/>
    <w:rsid w:val="008D06F8"/>
    <w:rsid w:val="008D1456"/>
    <w:rsid w:val="008D29DC"/>
    <w:rsid w:val="008D2ABC"/>
    <w:rsid w:val="008D3878"/>
    <w:rsid w:val="008D4EE7"/>
    <w:rsid w:val="008D5C15"/>
    <w:rsid w:val="008D7064"/>
    <w:rsid w:val="008D7A33"/>
    <w:rsid w:val="008E0FEC"/>
    <w:rsid w:val="008E1D3D"/>
    <w:rsid w:val="008E2A6E"/>
    <w:rsid w:val="008E5BF2"/>
    <w:rsid w:val="008E62D6"/>
    <w:rsid w:val="008E6D0D"/>
    <w:rsid w:val="008E7112"/>
    <w:rsid w:val="008E7A5F"/>
    <w:rsid w:val="008E7C62"/>
    <w:rsid w:val="008F04F4"/>
    <w:rsid w:val="008F141B"/>
    <w:rsid w:val="008F1B5A"/>
    <w:rsid w:val="008F23FB"/>
    <w:rsid w:val="008F2798"/>
    <w:rsid w:val="008F287E"/>
    <w:rsid w:val="008F3932"/>
    <w:rsid w:val="008F399B"/>
    <w:rsid w:val="008F4172"/>
    <w:rsid w:val="008F4689"/>
    <w:rsid w:val="008F5E58"/>
    <w:rsid w:val="008F6840"/>
    <w:rsid w:val="008F761A"/>
    <w:rsid w:val="008F772E"/>
    <w:rsid w:val="00901133"/>
    <w:rsid w:val="009017CF"/>
    <w:rsid w:val="009035D6"/>
    <w:rsid w:val="0090579F"/>
    <w:rsid w:val="009066B6"/>
    <w:rsid w:val="00906AB8"/>
    <w:rsid w:val="00907462"/>
    <w:rsid w:val="00910030"/>
    <w:rsid w:val="00911BCC"/>
    <w:rsid w:val="00913720"/>
    <w:rsid w:val="0091398E"/>
    <w:rsid w:val="00914E02"/>
    <w:rsid w:val="00915544"/>
    <w:rsid w:val="00915972"/>
    <w:rsid w:val="00915ECA"/>
    <w:rsid w:val="0091675E"/>
    <w:rsid w:val="009215DD"/>
    <w:rsid w:val="00921E04"/>
    <w:rsid w:val="0092307E"/>
    <w:rsid w:val="00923A45"/>
    <w:rsid w:val="00926ECA"/>
    <w:rsid w:val="00930F7E"/>
    <w:rsid w:val="009311FA"/>
    <w:rsid w:val="009321CA"/>
    <w:rsid w:val="0093377C"/>
    <w:rsid w:val="00934023"/>
    <w:rsid w:val="0093404D"/>
    <w:rsid w:val="009346E6"/>
    <w:rsid w:val="0093514D"/>
    <w:rsid w:val="00935571"/>
    <w:rsid w:val="00937217"/>
    <w:rsid w:val="0093788B"/>
    <w:rsid w:val="009404AC"/>
    <w:rsid w:val="009410E7"/>
    <w:rsid w:val="00941395"/>
    <w:rsid w:val="00941A5C"/>
    <w:rsid w:val="009426A6"/>
    <w:rsid w:val="00942C8A"/>
    <w:rsid w:val="00942D15"/>
    <w:rsid w:val="009431A5"/>
    <w:rsid w:val="00945031"/>
    <w:rsid w:val="009462F7"/>
    <w:rsid w:val="009475C7"/>
    <w:rsid w:val="009478AC"/>
    <w:rsid w:val="00947919"/>
    <w:rsid w:val="00947E9D"/>
    <w:rsid w:val="00950892"/>
    <w:rsid w:val="0095151A"/>
    <w:rsid w:val="00951E6F"/>
    <w:rsid w:val="00951F35"/>
    <w:rsid w:val="009526C5"/>
    <w:rsid w:val="00956037"/>
    <w:rsid w:val="00956A25"/>
    <w:rsid w:val="0096079B"/>
    <w:rsid w:val="0096153B"/>
    <w:rsid w:val="00961788"/>
    <w:rsid w:val="00962F7A"/>
    <w:rsid w:val="00963CB1"/>
    <w:rsid w:val="00964D5B"/>
    <w:rsid w:val="009656CE"/>
    <w:rsid w:val="00965DE7"/>
    <w:rsid w:val="009678DA"/>
    <w:rsid w:val="0096794F"/>
    <w:rsid w:val="00967F92"/>
    <w:rsid w:val="00970EE7"/>
    <w:rsid w:val="00971A9C"/>
    <w:rsid w:val="0097249F"/>
    <w:rsid w:val="00973C18"/>
    <w:rsid w:val="00974290"/>
    <w:rsid w:val="00974311"/>
    <w:rsid w:val="009756D2"/>
    <w:rsid w:val="00976039"/>
    <w:rsid w:val="00976261"/>
    <w:rsid w:val="0097744A"/>
    <w:rsid w:val="00981751"/>
    <w:rsid w:val="009819D9"/>
    <w:rsid w:val="00981A43"/>
    <w:rsid w:val="009825E2"/>
    <w:rsid w:val="00983515"/>
    <w:rsid w:val="00983E77"/>
    <w:rsid w:val="00984A72"/>
    <w:rsid w:val="0098620E"/>
    <w:rsid w:val="00986263"/>
    <w:rsid w:val="009866D2"/>
    <w:rsid w:val="00986779"/>
    <w:rsid w:val="00986F50"/>
    <w:rsid w:val="009876C7"/>
    <w:rsid w:val="00990147"/>
    <w:rsid w:val="00990828"/>
    <w:rsid w:val="00990F2B"/>
    <w:rsid w:val="00991110"/>
    <w:rsid w:val="0099185B"/>
    <w:rsid w:val="00991977"/>
    <w:rsid w:val="00991ABD"/>
    <w:rsid w:val="00992235"/>
    <w:rsid w:val="009927A8"/>
    <w:rsid w:val="009942BA"/>
    <w:rsid w:val="009945E0"/>
    <w:rsid w:val="00995490"/>
    <w:rsid w:val="00995D89"/>
    <w:rsid w:val="009964CF"/>
    <w:rsid w:val="009971D4"/>
    <w:rsid w:val="00997616"/>
    <w:rsid w:val="00997718"/>
    <w:rsid w:val="00997BC6"/>
    <w:rsid w:val="00997EC5"/>
    <w:rsid w:val="009A1A44"/>
    <w:rsid w:val="009A1A68"/>
    <w:rsid w:val="009A2526"/>
    <w:rsid w:val="009A28B3"/>
    <w:rsid w:val="009A2F31"/>
    <w:rsid w:val="009A3509"/>
    <w:rsid w:val="009A41D5"/>
    <w:rsid w:val="009A41DA"/>
    <w:rsid w:val="009A4A7A"/>
    <w:rsid w:val="009A4D3B"/>
    <w:rsid w:val="009A5081"/>
    <w:rsid w:val="009A50D6"/>
    <w:rsid w:val="009A5AED"/>
    <w:rsid w:val="009A6F22"/>
    <w:rsid w:val="009A733B"/>
    <w:rsid w:val="009B06AF"/>
    <w:rsid w:val="009B083B"/>
    <w:rsid w:val="009B1210"/>
    <w:rsid w:val="009B262C"/>
    <w:rsid w:val="009B3023"/>
    <w:rsid w:val="009B4761"/>
    <w:rsid w:val="009B6C67"/>
    <w:rsid w:val="009B7B60"/>
    <w:rsid w:val="009C060C"/>
    <w:rsid w:val="009C0B64"/>
    <w:rsid w:val="009C3A84"/>
    <w:rsid w:val="009C544A"/>
    <w:rsid w:val="009C701F"/>
    <w:rsid w:val="009D11DC"/>
    <w:rsid w:val="009D1523"/>
    <w:rsid w:val="009D17DE"/>
    <w:rsid w:val="009D3DBE"/>
    <w:rsid w:val="009D3DF7"/>
    <w:rsid w:val="009D6352"/>
    <w:rsid w:val="009D6370"/>
    <w:rsid w:val="009D7A15"/>
    <w:rsid w:val="009D7A8C"/>
    <w:rsid w:val="009D7AE5"/>
    <w:rsid w:val="009E0437"/>
    <w:rsid w:val="009E0495"/>
    <w:rsid w:val="009E1249"/>
    <w:rsid w:val="009E1DCB"/>
    <w:rsid w:val="009E2D86"/>
    <w:rsid w:val="009E33C6"/>
    <w:rsid w:val="009E3CD2"/>
    <w:rsid w:val="009E3E1E"/>
    <w:rsid w:val="009E4298"/>
    <w:rsid w:val="009E4500"/>
    <w:rsid w:val="009E6E2F"/>
    <w:rsid w:val="009E7D47"/>
    <w:rsid w:val="009F01C4"/>
    <w:rsid w:val="009F0FE8"/>
    <w:rsid w:val="009F1579"/>
    <w:rsid w:val="009F1DD2"/>
    <w:rsid w:val="009F280E"/>
    <w:rsid w:val="009F2DC9"/>
    <w:rsid w:val="009F2EF4"/>
    <w:rsid w:val="009F392F"/>
    <w:rsid w:val="009F5319"/>
    <w:rsid w:val="009F6C1B"/>
    <w:rsid w:val="009F7665"/>
    <w:rsid w:val="009F7E7D"/>
    <w:rsid w:val="00A000DA"/>
    <w:rsid w:val="00A004DD"/>
    <w:rsid w:val="00A0144C"/>
    <w:rsid w:val="00A0242A"/>
    <w:rsid w:val="00A0290C"/>
    <w:rsid w:val="00A02C8F"/>
    <w:rsid w:val="00A0347A"/>
    <w:rsid w:val="00A04140"/>
    <w:rsid w:val="00A044F5"/>
    <w:rsid w:val="00A046C9"/>
    <w:rsid w:val="00A04B75"/>
    <w:rsid w:val="00A0500E"/>
    <w:rsid w:val="00A05440"/>
    <w:rsid w:val="00A07CCC"/>
    <w:rsid w:val="00A1047E"/>
    <w:rsid w:val="00A10960"/>
    <w:rsid w:val="00A121B0"/>
    <w:rsid w:val="00A137B0"/>
    <w:rsid w:val="00A14556"/>
    <w:rsid w:val="00A15548"/>
    <w:rsid w:val="00A15BE6"/>
    <w:rsid w:val="00A16D6E"/>
    <w:rsid w:val="00A21253"/>
    <w:rsid w:val="00A215B2"/>
    <w:rsid w:val="00A21AC6"/>
    <w:rsid w:val="00A22074"/>
    <w:rsid w:val="00A23C23"/>
    <w:rsid w:val="00A23E5A"/>
    <w:rsid w:val="00A24276"/>
    <w:rsid w:val="00A24439"/>
    <w:rsid w:val="00A2473F"/>
    <w:rsid w:val="00A26143"/>
    <w:rsid w:val="00A2614F"/>
    <w:rsid w:val="00A26250"/>
    <w:rsid w:val="00A267E1"/>
    <w:rsid w:val="00A27236"/>
    <w:rsid w:val="00A2769A"/>
    <w:rsid w:val="00A27AD3"/>
    <w:rsid w:val="00A31239"/>
    <w:rsid w:val="00A31333"/>
    <w:rsid w:val="00A32356"/>
    <w:rsid w:val="00A34B6F"/>
    <w:rsid w:val="00A35088"/>
    <w:rsid w:val="00A353BA"/>
    <w:rsid w:val="00A36303"/>
    <w:rsid w:val="00A36A0C"/>
    <w:rsid w:val="00A36B0D"/>
    <w:rsid w:val="00A36FB4"/>
    <w:rsid w:val="00A371D5"/>
    <w:rsid w:val="00A4041D"/>
    <w:rsid w:val="00A410DE"/>
    <w:rsid w:val="00A415CB"/>
    <w:rsid w:val="00A439A0"/>
    <w:rsid w:val="00A43F83"/>
    <w:rsid w:val="00A44027"/>
    <w:rsid w:val="00A447E2"/>
    <w:rsid w:val="00A44844"/>
    <w:rsid w:val="00A4491A"/>
    <w:rsid w:val="00A44C0E"/>
    <w:rsid w:val="00A44F11"/>
    <w:rsid w:val="00A45184"/>
    <w:rsid w:val="00A4545E"/>
    <w:rsid w:val="00A454F2"/>
    <w:rsid w:val="00A45AB4"/>
    <w:rsid w:val="00A45E83"/>
    <w:rsid w:val="00A460FB"/>
    <w:rsid w:val="00A46406"/>
    <w:rsid w:val="00A4697D"/>
    <w:rsid w:val="00A46FC1"/>
    <w:rsid w:val="00A50CE2"/>
    <w:rsid w:val="00A51113"/>
    <w:rsid w:val="00A5185D"/>
    <w:rsid w:val="00A53D9A"/>
    <w:rsid w:val="00A54C5E"/>
    <w:rsid w:val="00A54D88"/>
    <w:rsid w:val="00A56455"/>
    <w:rsid w:val="00A5759F"/>
    <w:rsid w:val="00A578FB"/>
    <w:rsid w:val="00A6163E"/>
    <w:rsid w:val="00A61831"/>
    <w:rsid w:val="00A61AA3"/>
    <w:rsid w:val="00A61F2C"/>
    <w:rsid w:val="00A62319"/>
    <w:rsid w:val="00A6242C"/>
    <w:rsid w:val="00A62887"/>
    <w:rsid w:val="00A63DEC"/>
    <w:rsid w:val="00A6486C"/>
    <w:rsid w:val="00A64915"/>
    <w:rsid w:val="00A64AD8"/>
    <w:rsid w:val="00A659FB"/>
    <w:rsid w:val="00A65DED"/>
    <w:rsid w:val="00A66D99"/>
    <w:rsid w:val="00A703A1"/>
    <w:rsid w:val="00A708DD"/>
    <w:rsid w:val="00A711BC"/>
    <w:rsid w:val="00A718FC"/>
    <w:rsid w:val="00A733D9"/>
    <w:rsid w:val="00A7590B"/>
    <w:rsid w:val="00A75CDC"/>
    <w:rsid w:val="00A77160"/>
    <w:rsid w:val="00A77B98"/>
    <w:rsid w:val="00A80998"/>
    <w:rsid w:val="00A81077"/>
    <w:rsid w:val="00A8126C"/>
    <w:rsid w:val="00A8133A"/>
    <w:rsid w:val="00A823B1"/>
    <w:rsid w:val="00A827FF"/>
    <w:rsid w:val="00A844C2"/>
    <w:rsid w:val="00A84718"/>
    <w:rsid w:val="00A9091A"/>
    <w:rsid w:val="00A912F0"/>
    <w:rsid w:val="00A91D7C"/>
    <w:rsid w:val="00A92D91"/>
    <w:rsid w:val="00A942D3"/>
    <w:rsid w:val="00A94306"/>
    <w:rsid w:val="00A94574"/>
    <w:rsid w:val="00A94A6A"/>
    <w:rsid w:val="00A94B19"/>
    <w:rsid w:val="00A94C64"/>
    <w:rsid w:val="00A9569D"/>
    <w:rsid w:val="00A956A1"/>
    <w:rsid w:val="00A95D74"/>
    <w:rsid w:val="00A96E1A"/>
    <w:rsid w:val="00A979D1"/>
    <w:rsid w:val="00AA017E"/>
    <w:rsid w:val="00AA101A"/>
    <w:rsid w:val="00AA3112"/>
    <w:rsid w:val="00AA34E9"/>
    <w:rsid w:val="00AA447A"/>
    <w:rsid w:val="00AA47C5"/>
    <w:rsid w:val="00AA4C04"/>
    <w:rsid w:val="00AA58EF"/>
    <w:rsid w:val="00AA7B23"/>
    <w:rsid w:val="00AA7BAE"/>
    <w:rsid w:val="00AA7F3E"/>
    <w:rsid w:val="00AB0477"/>
    <w:rsid w:val="00AB0931"/>
    <w:rsid w:val="00AB1178"/>
    <w:rsid w:val="00AB1EFA"/>
    <w:rsid w:val="00AB2B5F"/>
    <w:rsid w:val="00AB2BBA"/>
    <w:rsid w:val="00AB37C7"/>
    <w:rsid w:val="00AB4269"/>
    <w:rsid w:val="00AB44AD"/>
    <w:rsid w:val="00AB45AD"/>
    <w:rsid w:val="00AB6AC9"/>
    <w:rsid w:val="00AB7771"/>
    <w:rsid w:val="00AB7AC0"/>
    <w:rsid w:val="00AB7C25"/>
    <w:rsid w:val="00AC04B3"/>
    <w:rsid w:val="00AC21B6"/>
    <w:rsid w:val="00AC2539"/>
    <w:rsid w:val="00AC3391"/>
    <w:rsid w:val="00AC4000"/>
    <w:rsid w:val="00AC4C07"/>
    <w:rsid w:val="00AC4EA6"/>
    <w:rsid w:val="00AC575B"/>
    <w:rsid w:val="00AC7AC6"/>
    <w:rsid w:val="00AD0004"/>
    <w:rsid w:val="00AD0D01"/>
    <w:rsid w:val="00AD1005"/>
    <w:rsid w:val="00AD19C6"/>
    <w:rsid w:val="00AD19EC"/>
    <w:rsid w:val="00AD1C7A"/>
    <w:rsid w:val="00AD1DC9"/>
    <w:rsid w:val="00AD27BA"/>
    <w:rsid w:val="00AD2D00"/>
    <w:rsid w:val="00AD3ACC"/>
    <w:rsid w:val="00AD418E"/>
    <w:rsid w:val="00AD43DE"/>
    <w:rsid w:val="00AD4789"/>
    <w:rsid w:val="00AD4C8B"/>
    <w:rsid w:val="00AD5237"/>
    <w:rsid w:val="00AD70E6"/>
    <w:rsid w:val="00AE1685"/>
    <w:rsid w:val="00AE21BA"/>
    <w:rsid w:val="00AE3BB7"/>
    <w:rsid w:val="00AE48CF"/>
    <w:rsid w:val="00AE5E5B"/>
    <w:rsid w:val="00AE68F4"/>
    <w:rsid w:val="00AE7584"/>
    <w:rsid w:val="00AE79BA"/>
    <w:rsid w:val="00AE7D21"/>
    <w:rsid w:val="00AF1C8C"/>
    <w:rsid w:val="00AF27B6"/>
    <w:rsid w:val="00AF2B8B"/>
    <w:rsid w:val="00AF3957"/>
    <w:rsid w:val="00AF42E6"/>
    <w:rsid w:val="00AF5DA3"/>
    <w:rsid w:val="00AF5E34"/>
    <w:rsid w:val="00AF69AC"/>
    <w:rsid w:val="00AF7304"/>
    <w:rsid w:val="00B006C5"/>
    <w:rsid w:val="00B01390"/>
    <w:rsid w:val="00B07E4C"/>
    <w:rsid w:val="00B10440"/>
    <w:rsid w:val="00B11E60"/>
    <w:rsid w:val="00B13157"/>
    <w:rsid w:val="00B13788"/>
    <w:rsid w:val="00B13806"/>
    <w:rsid w:val="00B14F3C"/>
    <w:rsid w:val="00B15126"/>
    <w:rsid w:val="00B17DF9"/>
    <w:rsid w:val="00B200FA"/>
    <w:rsid w:val="00B214DB"/>
    <w:rsid w:val="00B22EDC"/>
    <w:rsid w:val="00B238F4"/>
    <w:rsid w:val="00B239A2"/>
    <w:rsid w:val="00B2415F"/>
    <w:rsid w:val="00B24D41"/>
    <w:rsid w:val="00B24F8F"/>
    <w:rsid w:val="00B2502A"/>
    <w:rsid w:val="00B25E64"/>
    <w:rsid w:val="00B26072"/>
    <w:rsid w:val="00B260B9"/>
    <w:rsid w:val="00B304F7"/>
    <w:rsid w:val="00B30D3F"/>
    <w:rsid w:val="00B335BB"/>
    <w:rsid w:val="00B34599"/>
    <w:rsid w:val="00B34DA2"/>
    <w:rsid w:val="00B365DD"/>
    <w:rsid w:val="00B3783D"/>
    <w:rsid w:val="00B40654"/>
    <w:rsid w:val="00B407C0"/>
    <w:rsid w:val="00B40F25"/>
    <w:rsid w:val="00B42E99"/>
    <w:rsid w:val="00B4374C"/>
    <w:rsid w:val="00B43BE8"/>
    <w:rsid w:val="00B43C4D"/>
    <w:rsid w:val="00B45B0A"/>
    <w:rsid w:val="00B45B62"/>
    <w:rsid w:val="00B46A2C"/>
    <w:rsid w:val="00B46D63"/>
    <w:rsid w:val="00B51715"/>
    <w:rsid w:val="00B5189F"/>
    <w:rsid w:val="00B518B9"/>
    <w:rsid w:val="00B529BE"/>
    <w:rsid w:val="00B5316D"/>
    <w:rsid w:val="00B54687"/>
    <w:rsid w:val="00B557F1"/>
    <w:rsid w:val="00B56A07"/>
    <w:rsid w:val="00B574DF"/>
    <w:rsid w:val="00B57753"/>
    <w:rsid w:val="00B60278"/>
    <w:rsid w:val="00B62DFF"/>
    <w:rsid w:val="00B62E96"/>
    <w:rsid w:val="00B634CB"/>
    <w:rsid w:val="00B63E55"/>
    <w:rsid w:val="00B63F4A"/>
    <w:rsid w:val="00B65409"/>
    <w:rsid w:val="00B6555F"/>
    <w:rsid w:val="00B657EA"/>
    <w:rsid w:val="00B661AD"/>
    <w:rsid w:val="00B70DF2"/>
    <w:rsid w:val="00B71D2C"/>
    <w:rsid w:val="00B72410"/>
    <w:rsid w:val="00B73219"/>
    <w:rsid w:val="00B73429"/>
    <w:rsid w:val="00B737C8"/>
    <w:rsid w:val="00B739F0"/>
    <w:rsid w:val="00B76874"/>
    <w:rsid w:val="00B772F8"/>
    <w:rsid w:val="00B827BF"/>
    <w:rsid w:val="00B8284B"/>
    <w:rsid w:val="00B837D4"/>
    <w:rsid w:val="00B83EEC"/>
    <w:rsid w:val="00B849B7"/>
    <w:rsid w:val="00B85EB6"/>
    <w:rsid w:val="00B864C3"/>
    <w:rsid w:val="00B86EC7"/>
    <w:rsid w:val="00B876C8"/>
    <w:rsid w:val="00B8771F"/>
    <w:rsid w:val="00B9095D"/>
    <w:rsid w:val="00B9246A"/>
    <w:rsid w:val="00B92A3C"/>
    <w:rsid w:val="00B92CCE"/>
    <w:rsid w:val="00B93892"/>
    <w:rsid w:val="00B94022"/>
    <w:rsid w:val="00B947D2"/>
    <w:rsid w:val="00B9629A"/>
    <w:rsid w:val="00B96593"/>
    <w:rsid w:val="00B971FF"/>
    <w:rsid w:val="00B9730C"/>
    <w:rsid w:val="00B97593"/>
    <w:rsid w:val="00B97769"/>
    <w:rsid w:val="00BA06BB"/>
    <w:rsid w:val="00BA1938"/>
    <w:rsid w:val="00BA200F"/>
    <w:rsid w:val="00BA2868"/>
    <w:rsid w:val="00BA2BA4"/>
    <w:rsid w:val="00BA2DD7"/>
    <w:rsid w:val="00BA2DF1"/>
    <w:rsid w:val="00BA328D"/>
    <w:rsid w:val="00BA3E6B"/>
    <w:rsid w:val="00BA4F14"/>
    <w:rsid w:val="00BA4FF8"/>
    <w:rsid w:val="00BA5F6F"/>
    <w:rsid w:val="00BA7C05"/>
    <w:rsid w:val="00BB0E0B"/>
    <w:rsid w:val="00BB3677"/>
    <w:rsid w:val="00BB3F53"/>
    <w:rsid w:val="00BB55C1"/>
    <w:rsid w:val="00BB6D8C"/>
    <w:rsid w:val="00BB7520"/>
    <w:rsid w:val="00BB7D30"/>
    <w:rsid w:val="00BC03CC"/>
    <w:rsid w:val="00BC0880"/>
    <w:rsid w:val="00BC0C8A"/>
    <w:rsid w:val="00BC1321"/>
    <w:rsid w:val="00BC3539"/>
    <w:rsid w:val="00BC3CF5"/>
    <w:rsid w:val="00BC4095"/>
    <w:rsid w:val="00BC4494"/>
    <w:rsid w:val="00BC5C2D"/>
    <w:rsid w:val="00BC6225"/>
    <w:rsid w:val="00BC6660"/>
    <w:rsid w:val="00BC671E"/>
    <w:rsid w:val="00BC6FEA"/>
    <w:rsid w:val="00BC7A23"/>
    <w:rsid w:val="00BD09D5"/>
    <w:rsid w:val="00BD0D84"/>
    <w:rsid w:val="00BD1E59"/>
    <w:rsid w:val="00BD2BCE"/>
    <w:rsid w:val="00BD3403"/>
    <w:rsid w:val="00BD4307"/>
    <w:rsid w:val="00BD480F"/>
    <w:rsid w:val="00BD6791"/>
    <w:rsid w:val="00BD6852"/>
    <w:rsid w:val="00BD7EEB"/>
    <w:rsid w:val="00BE07B1"/>
    <w:rsid w:val="00BE0B9D"/>
    <w:rsid w:val="00BE1196"/>
    <w:rsid w:val="00BE1F13"/>
    <w:rsid w:val="00BE25D4"/>
    <w:rsid w:val="00BE28E8"/>
    <w:rsid w:val="00BE3248"/>
    <w:rsid w:val="00BE34CC"/>
    <w:rsid w:val="00BE34F5"/>
    <w:rsid w:val="00BE5237"/>
    <w:rsid w:val="00BE5748"/>
    <w:rsid w:val="00BE5DC0"/>
    <w:rsid w:val="00BE732E"/>
    <w:rsid w:val="00BF02D5"/>
    <w:rsid w:val="00BF3252"/>
    <w:rsid w:val="00BF3B56"/>
    <w:rsid w:val="00BF6B45"/>
    <w:rsid w:val="00BF75F0"/>
    <w:rsid w:val="00BF76CE"/>
    <w:rsid w:val="00C005BB"/>
    <w:rsid w:val="00C00DA0"/>
    <w:rsid w:val="00C011F0"/>
    <w:rsid w:val="00C01731"/>
    <w:rsid w:val="00C01A09"/>
    <w:rsid w:val="00C02B8A"/>
    <w:rsid w:val="00C02C28"/>
    <w:rsid w:val="00C031A0"/>
    <w:rsid w:val="00C03642"/>
    <w:rsid w:val="00C04128"/>
    <w:rsid w:val="00C042FE"/>
    <w:rsid w:val="00C05817"/>
    <w:rsid w:val="00C05B38"/>
    <w:rsid w:val="00C1071C"/>
    <w:rsid w:val="00C10A3C"/>
    <w:rsid w:val="00C110F3"/>
    <w:rsid w:val="00C112A4"/>
    <w:rsid w:val="00C131BE"/>
    <w:rsid w:val="00C15451"/>
    <w:rsid w:val="00C1631D"/>
    <w:rsid w:val="00C16715"/>
    <w:rsid w:val="00C2206B"/>
    <w:rsid w:val="00C23028"/>
    <w:rsid w:val="00C23748"/>
    <w:rsid w:val="00C23EA2"/>
    <w:rsid w:val="00C24A87"/>
    <w:rsid w:val="00C250FF"/>
    <w:rsid w:val="00C252F1"/>
    <w:rsid w:val="00C25481"/>
    <w:rsid w:val="00C300E0"/>
    <w:rsid w:val="00C306FD"/>
    <w:rsid w:val="00C312DB"/>
    <w:rsid w:val="00C31ADD"/>
    <w:rsid w:val="00C32834"/>
    <w:rsid w:val="00C32B31"/>
    <w:rsid w:val="00C33652"/>
    <w:rsid w:val="00C34914"/>
    <w:rsid w:val="00C349FA"/>
    <w:rsid w:val="00C34D5C"/>
    <w:rsid w:val="00C35B52"/>
    <w:rsid w:val="00C367E5"/>
    <w:rsid w:val="00C369DA"/>
    <w:rsid w:val="00C36B4C"/>
    <w:rsid w:val="00C40E47"/>
    <w:rsid w:val="00C40E57"/>
    <w:rsid w:val="00C41976"/>
    <w:rsid w:val="00C41D6D"/>
    <w:rsid w:val="00C41EDD"/>
    <w:rsid w:val="00C42778"/>
    <w:rsid w:val="00C42EE2"/>
    <w:rsid w:val="00C4326E"/>
    <w:rsid w:val="00C441E3"/>
    <w:rsid w:val="00C44EA8"/>
    <w:rsid w:val="00C502D6"/>
    <w:rsid w:val="00C50958"/>
    <w:rsid w:val="00C5100E"/>
    <w:rsid w:val="00C51907"/>
    <w:rsid w:val="00C51983"/>
    <w:rsid w:val="00C51F2D"/>
    <w:rsid w:val="00C5330B"/>
    <w:rsid w:val="00C533F1"/>
    <w:rsid w:val="00C53761"/>
    <w:rsid w:val="00C53839"/>
    <w:rsid w:val="00C57042"/>
    <w:rsid w:val="00C576F6"/>
    <w:rsid w:val="00C57A3A"/>
    <w:rsid w:val="00C57F3A"/>
    <w:rsid w:val="00C607A4"/>
    <w:rsid w:val="00C61496"/>
    <w:rsid w:val="00C6255F"/>
    <w:rsid w:val="00C629B1"/>
    <w:rsid w:val="00C63BD5"/>
    <w:rsid w:val="00C6559F"/>
    <w:rsid w:val="00C6625B"/>
    <w:rsid w:val="00C666F0"/>
    <w:rsid w:val="00C66A72"/>
    <w:rsid w:val="00C66BD8"/>
    <w:rsid w:val="00C67ADC"/>
    <w:rsid w:val="00C67E3A"/>
    <w:rsid w:val="00C71EFA"/>
    <w:rsid w:val="00C71F68"/>
    <w:rsid w:val="00C72704"/>
    <w:rsid w:val="00C72E36"/>
    <w:rsid w:val="00C7331B"/>
    <w:rsid w:val="00C73F6D"/>
    <w:rsid w:val="00C7433C"/>
    <w:rsid w:val="00C746B2"/>
    <w:rsid w:val="00C7524F"/>
    <w:rsid w:val="00C75A9F"/>
    <w:rsid w:val="00C75AFD"/>
    <w:rsid w:val="00C766A3"/>
    <w:rsid w:val="00C800CD"/>
    <w:rsid w:val="00C80B78"/>
    <w:rsid w:val="00C825D7"/>
    <w:rsid w:val="00C82C99"/>
    <w:rsid w:val="00C83413"/>
    <w:rsid w:val="00C83551"/>
    <w:rsid w:val="00C83EE6"/>
    <w:rsid w:val="00C848AA"/>
    <w:rsid w:val="00C84B74"/>
    <w:rsid w:val="00C86B7C"/>
    <w:rsid w:val="00C871E9"/>
    <w:rsid w:val="00C87615"/>
    <w:rsid w:val="00C87F53"/>
    <w:rsid w:val="00C87FFB"/>
    <w:rsid w:val="00C90209"/>
    <w:rsid w:val="00C9166B"/>
    <w:rsid w:val="00C9204F"/>
    <w:rsid w:val="00C92804"/>
    <w:rsid w:val="00C93398"/>
    <w:rsid w:val="00C9685F"/>
    <w:rsid w:val="00CA0D07"/>
    <w:rsid w:val="00CA1BAD"/>
    <w:rsid w:val="00CA2695"/>
    <w:rsid w:val="00CA2DD1"/>
    <w:rsid w:val="00CA38D3"/>
    <w:rsid w:val="00CA5187"/>
    <w:rsid w:val="00CA5325"/>
    <w:rsid w:val="00CA541C"/>
    <w:rsid w:val="00CA5AD6"/>
    <w:rsid w:val="00CA7D88"/>
    <w:rsid w:val="00CB09C2"/>
    <w:rsid w:val="00CB0C84"/>
    <w:rsid w:val="00CB0E2F"/>
    <w:rsid w:val="00CB122A"/>
    <w:rsid w:val="00CB182E"/>
    <w:rsid w:val="00CB2F46"/>
    <w:rsid w:val="00CB35FA"/>
    <w:rsid w:val="00CB3FE2"/>
    <w:rsid w:val="00CB4838"/>
    <w:rsid w:val="00CB4FD7"/>
    <w:rsid w:val="00CB55A5"/>
    <w:rsid w:val="00CB6384"/>
    <w:rsid w:val="00CB6969"/>
    <w:rsid w:val="00CB69A7"/>
    <w:rsid w:val="00CB6E9D"/>
    <w:rsid w:val="00CB7360"/>
    <w:rsid w:val="00CB7A17"/>
    <w:rsid w:val="00CB7EF5"/>
    <w:rsid w:val="00CC1978"/>
    <w:rsid w:val="00CC2B2C"/>
    <w:rsid w:val="00CC329F"/>
    <w:rsid w:val="00CC374A"/>
    <w:rsid w:val="00CC413E"/>
    <w:rsid w:val="00CC4957"/>
    <w:rsid w:val="00CC4BC8"/>
    <w:rsid w:val="00CC552D"/>
    <w:rsid w:val="00CC6E26"/>
    <w:rsid w:val="00CC7223"/>
    <w:rsid w:val="00CD053E"/>
    <w:rsid w:val="00CD0CCA"/>
    <w:rsid w:val="00CD171B"/>
    <w:rsid w:val="00CD1FD1"/>
    <w:rsid w:val="00CD2C3E"/>
    <w:rsid w:val="00CD2C9A"/>
    <w:rsid w:val="00CD32FF"/>
    <w:rsid w:val="00CD3708"/>
    <w:rsid w:val="00CD3FEC"/>
    <w:rsid w:val="00CD4606"/>
    <w:rsid w:val="00CD4F8A"/>
    <w:rsid w:val="00CD50E4"/>
    <w:rsid w:val="00CD5433"/>
    <w:rsid w:val="00CD61B6"/>
    <w:rsid w:val="00CD7820"/>
    <w:rsid w:val="00CD7A2E"/>
    <w:rsid w:val="00CE05A0"/>
    <w:rsid w:val="00CE1DC5"/>
    <w:rsid w:val="00CE37BC"/>
    <w:rsid w:val="00CE3940"/>
    <w:rsid w:val="00CE3CE1"/>
    <w:rsid w:val="00CE5741"/>
    <w:rsid w:val="00CE67CE"/>
    <w:rsid w:val="00CE6C97"/>
    <w:rsid w:val="00CE75E6"/>
    <w:rsid w:val="00CF149F"/>
    <w:rsid w:val="00CF1BD1"/>
    <w:rsid w:val="00CF1DDA"/>
    <w:rsid w:val="00CF259D"/>
    <w:rsid w:val="00CF3DE7"/>
    <w:rsid w:val="00CF510D"/>
    <w:rsid w:val="00CF534B"/>
    <w:rsid w:val="00CF5459"/>
    <w:rsid w:val="00CF61AB"/>
    <w:rsid w:val="00CF72AA"/>
    <w:rsid w:val="00CF7469"/>
    <w:rsid w:val="00CF78AB"/>
    <w:rsid w:val="00CF7F98"/>
    <w:rsid w:val="00D00BB4"/>
    <w:rsid w:val="00D00F15"/>
    <w:rsid w:val="00D01290"/>
    <w:rsid w:val="00D015C8"/>
    <w:rsid w:val="00D01838"/>
    <w:rsid w:val="00D01CCA"/>
    <w:rsid w:val="00D01E4B"/>
    <w:rsid w:val="00D02238"/>
    <w:rsid w:val="00D051EB"/>
    <w:rsid w:val="00D07074"/>
    <w:rsid w:val="00D070B3"/>
    <w:rsid w:val="00D079FB"/>
    <w:rsid w:val="00D10BD9"/>
    <w:rsid w:val="00D12645"/>
    <w:rsid w:val="00D14471"/>
    <w:rsid w:val="00D148CE"/>
    <w:rsid w:val="00D148FF"/>
    <w:rsid w:val="00D14AE3"/>
    <w:rsid w:val="00D1576A"/>
    <w:rsid w:val="00D157E2"/>
    <w:rsid w:val="00D16D09"/>
    <w:rsid w:val="00D1715B"/>
    <w:rsid w:val="00D21178"/>
    <w:rsid w:val="00D21460"/>
    <w:rsid w:val="00D215F5"/>
    <w:rsid w:val="00D22B2E"/>
    <w:rsid w:val="00D22FB7"/>
    <w:rsid w:val="00D24A9A"/>
    <w:rsid w:val="00D254D7"/>
    <w:rsid w:val="00D26242"/>
    <w:rsid w:val="00D2648C"/>
    <w:rsid w:val="00D266BB"/>
    <w:rsid w:val="00D26F8A"/>
    <w:rsid w:val="00D3018E"/>
    <w:rsid w:val="00D3029B"/>
    <w:rsid w:val="00D3096E"/>
    <w:rsid w:val="00D30B0F"/>
    <w:rsid w:val="00D30DBD"/>
    <w:rsid w:val="00D32705"/>
    <w:rsid w:val="00D3285A"/>
    <w:rsid w:val="00D33333"/>
    <w:rsid w:val="00D333FF"/>
    <w:rsid w:val="00D34157"/>
    <w:rsid w:val="00D34F2F"/>
    <w:rsid w:val="00D35C35"/>
    <w:rsid w:val="00D36F37"/>
    <w:rsid w:val="00D37851"/>
    <w:rsid w:val="00D422E7"/>
    <w:rsid w:val="00D42B83"/>
    <w:rsid w:val="00D45AB4"/>
    <w:rsid w:val="00D46B33"/>
    <w:rsid w:val="00D47C2F"/>
    <w:rsid w:val="00D47C3E"/>
    <w:rsid w:val="00D50777"/>
    <w:rsid w:val="00D5198E"/>
    <w:rsid w:val="00D51FAE"/>
    <w:rsid w:val="00D526D0"/>
    <w:rsid w:val="00D52BC7"/>
    <w:rsid w:val="00D52F92"/>
    <w:rsid w:val="00D53F9D"/>
    <w:rsid w:val="00D54552"/>
    <w:rsid w:val="00D5590A"/>
    <w:rsid w:val="00D56751"/>
    <w:rsid w:val="00D56915"/>
    <w:rsid w:val="00D57DFF"/>
    <w:rsid w:val="00D60E45"/>
    <w:rsid w:val="00D61AF1"/>
    <w:rsid w:val="00D62DC5"/>
    <w:rsid w:val="00D643AC"/>
    <w:rsid w:val="00D64F4A"/>
    <w:rsid w:val="00D65ECF"/>
    <w:rsid w:val="00D66101"/>
    <w:rsid w:val="00D67EFA"/>
    <w:rsid w:val="00D7054A"/>
    <w:rsid w:val="00D7127D"/>
    <w:rsid w:val="00D7162B"/>
    <w:rsid w:val="00D7197E"/>
    <w:rsid w:val="00D7236B"/>
    <w:rsid w:val="00D72514"/>
    <w:rsid w:val="00D7251F"/>
    <w:rsid w:val="00D72D10"/>
    <w:rsid w:val="00D72E71"/>
    <w:rsid w:val="00D751D8"/>
    <w:rsid w:val="00D76C51"/>
    <w:rsid w:val="00D7771E"/>
    <w:rsid w:val="00D80494"/>
    <w:rsid w:val="00D804E8"/>
    <w:rsid w:val="00D832B9"/>
    <w:rsid w:val="00D84216"/>
    <w:rsid w:val="00D853C2"/>
    <w:rsid w:val="00D85CD9"/>
    <w:rsid w:val="00D903FA"/>
    <w:rsid w:val="00D91645"/>
    <w:rsid w:val="00D92A93"/>
    <w:rsid w:val="00D92C76"/>
    <w:rsid w:val="00D940B5"/>
    <w:rsid w:val="00D94FA6"/>
    <w:rsid w:val="00D960B4"/>
    <w:rsid w:val="00D97DF5"/>
    <w:rsid w:val="00DA08D7"/>
    <w:rsid w:val="00DA0D52"/>
    <w:rsid w:val="00DA1EAE"/>
    <w:rsid w:val="00DA2B10"/>
    <w:rsid w:val="00DA35EB"/>
    <w:rsid w:val="00DA4E93"/>
    <w:rsid w:val="00DA558D"/>
    <w:rsid w:val="00DA5878"/>
    <w:rsid w:val="00DA5EA5"/>
    <w:rsid w:val="00DA7D01"/>
    <w:rsid w:val="00DB06D0"/>
    <w:rsid w:val="00DB0C4D"/>
    <w:rsid w:val="00DB16E4"/>
    <w:rsid w:val="00DB1DEE"/>
    <w:rsid w:val="00DB48AB"/>
    <w:rsid w:val="00DB4D66"/>
    <w:rsid w:val="00DB5219"/>
    <w:rsid w:val="00DB5830"/>
    <w:rsid w:val="00DB7222"/>
    <w:rsid w:val="00DB7D6C"/>
    <w:rsid w:val="00DB7E08"/>
    <w:rsid w:val="00DC0121"/>
    <w:rsid w:val="00DC1E3B"/>
    <w:rsid w:val="00DC1F7A"/>
    <w:rsid w:val="00DC3375"/>
    <w:rsid w:val="00DC33D0"/>
    <w:rsid w:val="00DC3867"/>
    <w:rsid w:val="00DC4306"/>
    <w:rsid w:val="00DC5150"/>
    <w:rsid w:val="00DC5CE3"/>
    <w:rsid w:val="00DC623C"/>
    <w:rsid w:val="00DC689B"/>
    <w:rsid w:val="00DC710C"/>
    <w:rsid w:val="00DC7B5E"/>
    <w:rsid w:val="00DC7B62"/>
    <w:rsid w:val="00DD20FC"/>
    <w:rsid w:val="00DD223A"/>
    <w:rsid w:val="00DD346A"/>
    <w:rsid w:val="00DD5F29"/>
    <w:rsid w:val="00DD6617"/>
    <w:rsid w:val="00DD713E"/>
    <w:rsid w:val="00DE0A23"/>
    <w:rsid w:val="00DE1106"/>
    <w:rsid w:val="00DE1D6F"/>
    <w:rsid w:val="00DE43F0"/>
    <w:rsid w:val="00DE4916"/>
    <w:rsid w:val="00DE4AF0"/>
    <w:rsid w:val="00DE4D1C"/>
    <w:rsid w:val="00DF0C3F"/>
    <w:rsid w:val="00DF0FAC"/>
    <w:rsid w:val="00DF2CA2"/>
    <w:rsid w:val="00DF306E"/>
    <w:rsid w:val="00DF4781"/>
    <w:rsid w:val="00DF7C66"/>
    <w:rsid w:val="00E000B2"/>
    <w:rsid w:val="00E00B36"/>
    <w:rsid w:val="00E00B70"/>
    <w:rsid w:val="00E01158"/>
    <w:rsid w:val="00E022B9"/>
    <w:rsid w:val="00E02B77"/>
    <w:rsid w:val="00E02ED5"/>
    <w:rsid w:val="00E03464"/>
    <w:rsid w:val="00E041B2"/>
    <w:rsid w:val="00E041DD"/>
    <w:rsid w:val="00E05931"/>
    <w:rsid w:val="00E05BA8"/>
    <w:rsid w:val="00E064FF"/>
    <w:rsid w:val="00E0652F"/>
    <w:rsid w:val="00E07894"/>
    <w:rsid w:val="00E079FD"/>
    <w:rsid w:val="00E11690"/>
    <w:rsid w:val="00E12630"/>
    <w:rsid w:val="00E12E14"/>
    <w:rsid w:val="00E136B5"/>
    <w:rsid w:val="00E14317"/>
    <w:rsid w:val="00E14C94"/>
    <w:rsid w:val="00E154E8"/>
    <w:rsid w:val="00E15616"/>
    <w:rsid w:val="00E1619A"/>
    <w:rsid w:val="00E17079"/>
    <w:rsid w:val="00E170DD"/>
    <w:rsid w:val="00E17B15"/>
    <w:rsid w:val="00E215F6"/>
    <w:rsid w:val="00E21A38"/>
    <w:rsid w:val="00E24E96"/>
    <w:rsid w:val="00E26EB4"/>
    <w:rsid w:val="00E2726B"/>
    <w:rsid w:val="00E276AC"/>
    <w:rsid w:val="00E300DC"/>
    <w:rsid w:val="00E30100"/>
    <w:rsid w:val="00E30E91"/>
    <w:rsid w:val="00E31BC9"/>
    <w:rsid w:val="00E32835"/>
    <w:rsid w:val="00E34846"/>
    <w:rsid w:val="00E34F58"/>
    <w:rsid w:val="00E362A4"/>
    <w:rsid w:val="00E37208"/>
    <w:rsid w:val="00E40219"/>
    <w:rsid w:val="00E40751"/>
    <w:rsid w:val="00E40CB1"/>
    <w:rsid w:val="00E4163E"/>
    <w:rsid w:val="00E428FC"/>
    <w:rsid w:val="00E43BD8"/>
    <w:rsid w:val="00E45FE7"/>
    <w:rsid w:val="00E462C3"/>
    <w:rsid w:val="00E5036D"/>
    <w:rsid w:val="00E509FD"/>
    <w:rsid w:val="00E512BF"/>
    <w:rsid w:val="00E5136D"/>
    <w:rsid w:val="00E5194C"/>
    <w:rsid w:val="00E51DA7"/>
    <w:rsid w:val="00E53172"/>
    <w:rsid w:val="00E539BD"/>
    <w:rsid w:val="00E54049"/>
    <w:rsid w:val="00E544BA"/>
    <w:rsid w:val="00E55D50"/>
    <w:rsid w:val="00E5650B"/>
    <w:rsid w:val="00E5659A"/>
    <w:rsid w:val="00E60465"/>
    <w:rsid w:val="00E62C5B"/>
    <w:rsid w:val="00E631CA"/>
    <w:rsid w:val="00E63370"/>
    <w:rsid w:val="00E635E3"/>
    <w:rsid w:val="00E63FA9"/>
    <w:rsid w:val="00E6492E"/>
    <w:rsid w:val="00E64B78"/>
    <w:rsid w:val="00E6553B"/>
    <w:rsid w:val="00E65C3D"/>
    <w:rsid w:val="00E669B9"/>
    <w:rsid w:val="00E66D3A"/>
    <w:rsid w:val="00E72C92"/>
    <w:rsid w:val="00E73352"/>
    <w:rsid w:val="00E7366A"/>
    <w:rsid w:val="00E76EC6"/>
    <w:rsid w:val="00E80B2E"/>
    <w:rsid w:val="00E83C33"/>
    <w:rsid w:val="00E865CC"/>
    <w:rsid w:val="00E866CD"/>
    <w:rsid w:val="00E868DE"/>
    <w:rsid w:val="00E86DB6"/>
    <w:rsid w:val="00E87513"/>
    <w:rsid w:val="00E87E6A"/>
    <w:rsid w:val="00E9049E"/>
    <w:rsid w:val="00E905F5"/>
    <w:rsid w:val="00E92BBE"/>
    <w:rsid w:val="00E9425E"/>
    <w:rsid w:val="00E94781"/>
    <w:rsid w:val="00E95398"/>
    <w:rsid w:val="00E95646"/>
    <w:rsid w:val="00E9699B"/>
    <w:rsid w:val="00E96B2E"/>
    <w:rsid w:val="00E9789B"/>
    <w:rsid w:val="00EA01EE"/>
    <w:rsid w:val="00EA02B0"/>
    <w:rsid w:val="00EA0E52"/>
    <w:rsid w:val="00EA1655"/>
    <w:rsid w:val="00EA220C"/>
    <w:rsid w:val="00EA2C05"/>
    <w:rsid w:val="00EA2E51"/>
    <w:rsid w:val="00EA38F5"/>
    <w:rsid w:val="00EA3AE2"/>
    <w:rsid w:val="00EA555B"/>
    <w:rsid w:val="00EA5DE1"/>
    <w:rsid w:val="00EA7E83"/>
    <w:rsid w:val="00EB0C53"/>
    <w:rsid w:val="00EB1413"/>
    <w:rsid w:val="00EB1B77"/>
    <w:rsid w:val="00EB209E"/>
    <w:rsid w:val="00EB216D"/>
    <w:rsid w:val="00EB219A"/>
    <w:rsid w:val="00EB2AD4"/>
    <w:rsid w:val="00EB32A1"/>
    <w:rsid w:val="00EB400F"/>
    <w:rsid w:val="00EB409F"/>
    <w:rsid w:val="00EB45AF"/>
    <w:rsid w:val="00EB4652"/>
    <w:rsid w:val="00EB486A"/>
    <w:rsid w:val="00EB4CC8"/>
    <w:rsid w:val="00EB5288"/>
    <w:rsid w:val="00EB59AA"/>
    <w:rsid w:val="00EB6047"/>
    <w:rsid w:val="00EB64FB"/>
    <w:rsid w:val="00EB7D05"/>
    <w:rsid w:val="00EC0CAB"/>
    <w:rsid w:val="00EC5017"/>
    <w:rsid w:val="00EC5D75"/>
    <w:rsid w:val="00EC611C"/>
    <w:rsid w:val="00EC680D"/>
    <w:rsid w:val="00EC6A76"/>
    <w:rsid w:val="00EC6CFF"/>
    <w:rsid w:val="00EC6FE1"/>
    <w:rsid w:val="00EC762F"/>
    <w:rsid w:val="00ED1039"/>
    <w:rsid w:val="00ED1093"/>
    <w:rsid w:val="00ED18D0"/>
    <w:rsid w:val="00ED1E94"/>
    <w:rsid w:val="00ED1F53"/>
    <w:rsid w:val="00ED25A9"/>
    <w:rsid w:val="00ED2650"/>
    <w:rsid w:val="00ED2D77"/>
    <w:rsid w:val="00ED4DE6"/>
    <w:rsid w:val="00ED4EF0"/>
    <w:rsid w:val="00ED5987"/>
    <w:rsid w:val="00ED61AE"/>
    <w:rsid w:val="00ED6AFC"/>
    <w:rsid w:val="00ED6E24"/>
    <w:rsid w:val="00ED7465"/>
    <w:rsid w:val="00ED7E30"/>
    <w:rsid w:val="00EE0159"/>
    <w:rsid w:val="00EE030E"/>
    <w:rsid w:val="00EE0FBD"/>
    <w:rsid w:val="00EE2281"/>
    <w:rsid w:val="00EE28A7"/>
    <w:rsid w:val="00EE2E9B"/>
    <w:rsid w:val="00EE2F05"/>
    <w:rsid w:val="00EE3820"/>
    <w:rsid w:val="00EE5A2E"/>
    <w:rsid w:val="00EE64F5"/>
    <w:rsid w:val="00EE7488"/>
    <w:rsid w:val="00EE7B9A"/>
    <w:rsid w:val="00EE7FA4"/>
    <w:rsid w:val="00EF047D"/>
    <w:rsid w:val="00EF04C5"/>
    <w:rsid w:val="00EF0A2E"/>
    <w:rsid w:val="00EF2296"/>
    <w:rsid w:val="00EF27D3"/>
    <w:rsid w:val="00EF4F9B"/>
    <w:rsid w:val="00EF61AF"/>
    <w:rsid w:val="00EF62BD"/>
    <w:rsid w:val="00EF63D1"/>
    <w:rsid w:val="00EF65F2"/>
    <w:rsid w:val="00EF6E06"/>
    <w:rsid w:val="00EF7AAB"/>
    <w:rsid w:val="00F00132"/>
    <w:rsid w:val="00F01A96"/>
    <w:rsid w:val="00F01DAF"/>
    <w:rsid w:val="00F02881"/>
    <w:rsid w:val="00F043E2"/>
    <w:rsid w:val="00F04681"/>
    <w:rsid w:val="00F05841"/>
    <w:rsid w:val="00F115AB"/>
    <w:rsid w:val="00F11A64"/>
    <w:rsid w:val="00F129BE"/>
    <w:rsid w:val="00F12DE9"/>
    <w:rsid w:val="00F13C9A"/>
    <w:rsid w:val="00F144BD"/>
    <w:rsid w:val="00F14C6F"/>
    <w:rsid w:val="00F159E4"/>
    <w:rsid w:val="00F15B44"/>
    <w:rsid w:val="00F172C7"/>
    <w:rsid w:val="00F17B6B"/>
    <w:rsid w:val="00F2097E"/>
    <w:rsid w:val="00F20ABB"/>
    <w:rsid w:val="00F213ED"/>
    <w:rsid w:val="00F23029"/>
    <w:rsid w:val="00F238F5"/>
    <w:rsid w:val="00F2544B"/>
    <w:rsid w:val="00F254B6"/>
    <w:rsid w:val="00F262C8"/>
    <w:rsid w:val="00F26D13"/>
    <w:rsid w:val="00F30CEF"/>
    <w:rsid w:val="00F3127B"/>
    <w:rsid w:val="00F31A3F"/>
    <w:rsid w:val="00F32D26"/>
    <w:rsid w:val="00F33C82"/>
    <w:rsid w:val="00F341AF"/>
    <w:rsid w:val="00F34227"/>
    <w:rsid w:val="00F34475"/>
    <w:rsid w:val="00F3505F"/>
    <w:rsid w:val="00F3702F"/>
    <w:rsid w:val="00F37243"/>
    <w:rsid w:val="00F40489"/>
    <w:rsid w:val="00F419A5"/>
    <w:rsid w:val="00F41EAC"/>
    <w:rsid w:val="00F4216B"/>
    <w:rsid w:val="00F424EA"/>
    <w:rsid w:val="00F427BE"/>
    <w:rsid w:val="00F42BDA"/>
    <w:rsid w:val="00F44667"/>
    <w:rsid w:val="00F44F7C"/>
    <w:rsid w:val="00F4567E"/>
    <w:rsid w:val="00F45F3A"/>
    <w:rsid w:val="00F465DF"/>
    <w:rsid w:val="00F46ACA"/>
    <w:rsid w:val="00F46D71"/>
    <w:rsid w:val="00F4707E"/>
    <w:rsid w:val="00F47374"/>
    <w:rsid w:val="00F47FD3"/>
    <w:rsid w:val="00F5032E"/>
    <w:rsid w:val="00F52156"/>
    <w:rsid w:val="00F532D8"/>
    <w:rsid w:val="00F53435"/>
    <w:rsid w:val="00F540C1"/>
    <w:rsid w:val="00F5457B"/>
    <w:rsid w:val="00F546C6"/>
    <w:rsid w:val="00F54B09"/>
    <w:rsid w:val="00F54E45"/>
    <w:rsid w:val="00F54E8E"/>
    <w:rsid w:val="00F5756D"/>
    <w:rsid w:val="00F579A3"/>
    <w:rsid w:val="00F606C4"/>
    <w:rsid w:val="00F6118F"/>
    <w:rsid w:val="00F61587"/>
    <w:rsid w:val="00F6164F"/>
    <w:rsid w:val="00F61D20"/>
    <w:rsid w:val="00F647CF"/>
    <w:rsid w:val="00F64921"/>
    <w:rsid w:val="00F652B4"/>
    <w:rsid w:val="00F65FAB"/>
    <w:rsid w:val="00F66108"/>
    <w:rsid w:val="00F66BBE"/>
    <w:rsid w:val="00F67559"/>
    <w:rsid w:val="00F676CA"/>
    <w:rsid w:val="00F67AFC"/>
    <w:rsid w:val="00F67C00"/>
    <w:rsid w:val="00F701AA"/>
    <w:rsid w:val="00F70968"/>
    <w:rsid w:val="00F70A35"/>
    <w:rsid w:val="00F71D59"/>
    <w:rsid w:val="00F723F9"/>
    <w:rsid w:val="00F72C8C"/>
    <w:rsid w:val="00F72E40"/>
    <w:rsid w:val="00F74C4C"/>
    <w:rsid w:val="00F74DEE"/>
    <w:rsid w:val="00F75615"/>
    <w:rsid w:val="00F75A02"/>
    <w:rsid w:val="00F75DD6"/>
    <w:rsid w:val="00F75F3E"/>
    <w:rsid w:val="00F77121"/>
    <w:rsid w:val="00F77E8F"/>
    <w:rsid w:val="00F808E7"/>
    <w:rsid w:val="00F80D3B"/>
    <w:rsid w:val="00F8173E"/>
    <w:rsid w:val="00F81FD2"/>
    <w:rsid w:val="00F82047"/>
    <w:rsid w:val="00F82049"/>
    <w:rsid w:val="00F84106"/>
    <w:rsid w:val="00F84302"/>
    <w:rsid w:val="00F84340"/>
    <w:rsid w:val="00F865D4"/>
    <w:rsid w:val="00F86F70"/>
    <w:rsid w:val="00F87254"/>
    <w:rsid w:val="00F90B12"/>
    <w:rsid w:val="00F911C6"/>
    <w:rsid w:val="00F922F9"/>
    <w:rsid w:val="00F938F2"/>
    <w:rsid w:val="00F93E6F"/>
    <w:rsid w:val="00F96661"/>
    <w:rsid w:val="00F96A1A"/>
    <w:rsid w:val="00F97A65"/>
    <w:rsid w:val="00F97C08"/>
    <w:rsid w:val="00FA0B94"/>
    <w:rsid w:val="00FA111C"/>
    <w:rsid w:val="00FA1710"/>
    <w:rsid w:val="00FA3188"/>
    <w:rsid w:val="00FA6028"/>
    <w:rsid w:val="00FA7DDF"/>
    <w:rsid w:val="00FB070E"/>
    <w:rsid w:val="00FB10EF"/>
    <w:rsid w:val="00FB1651"/>
    <w:rsid w:val="00FB1FF8"/>
    <w:rsid w:val="00FB38E8"/>
    <w:rsid w:val="00FB3D43"/>
    <w:rsid w:val="00FB41BB"/>
    <w:rsid w:val="00FB4774"/>
    <w:rsid w:val="00FB4C09"/>
    <w:rsid w:val="00FB712A"/>
    <w:rsid w:val="00FC0141"/>
    <w:rsid w:val="00FC189D"/>
    <w:rsid w:val="00FC27ED"/>
    <w:rsid w:val="00FC2CD0"/>
    <w:rsid w:val="00FC313F"/>
    <w:rsid w:val="00FC3837"/>
    <w:rsid w:val="00FC3F62"/>
    <w:rsid w:val="00FC4458"/>
    <w:rsid w:val="00FC51D1"/>
    <w:rsid w:val="00FC5859"/>
    <w:rsid w:val="00FC6BA5"/>
    <w:rsid w:val="00FC6CE2"/>
    <w:rsid w:val="00FC7412"/>
    <w:rsid w:val="00FC7669"/>
    <w:rsid w:val="00FC7C1D"/>
    <w:rsid w:val="00FD07DB"/>
    <w:rsid w:val="00FD2424"/>
    <w:rsid w:val="00FD2898"/>
    <w:rsid w:val="00FD450C"/>
    <w:rsid w:val="00FD4811"/>
    <w:rsid w:val="00FD56B7"/>
    <w:rsid w:val="00FD5982"/>
    <w:rsid w:val="00FD5C2F"/>
    <w:rsid w:val="00FD699B"/>
    <w:rsid w:val="00FD6DB0"/>
    <w:rsid w:val="00FE1241"/>
    <w:rsid w:val="00FE2B09"/>
    <w:rsid w:val="00FE3AE5"/>
    <w:rsid w:val="00FE47E2"/>
    <w:rsid w:val="00FE601C"/>
    <w:rsid w:val="00FE675A"/>
    <w:rsid w:val="00FE756B"/>
    <w:rsid w:val="00FE7588"/>
    <w:rsid w:val="00FE7D6E"/>
    <w:rsid w:val="00FF0FCC"/>
    <w:rsid w:val="00FF459E"/>
    <w:rsid w:val="00FF5FF8"/>
    <w:rsid w:val="00FF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docId w15:val="{63C723DB-BF41-44FC-A05B-A8F209330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Batang" w:hAnsi="Tms Rm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47E"/>
    <w:pPr>
      <w:overflowPunct w:val="0"/>
      <w:autoSpaceDE w:val="0"/>
      <w:autoSpaceDN w:val="0"/>
      <w:adjustRightInd w:val="0"/>
      <w:spacing w:after="180" w:line="360" w:lineRule="auto"/>
      <w:jc w:val="both"/>
      <w:textAlignment w:val="baseline"/>
    </w:pPr>
    <w:rPr>
      <w:rFonts w:ascii="Courier New" w:eastAsia="Times New Roman" w:hAnsi="Courier New"/>
      <w:lang w:eastAsia="zh-CN"/>
    </w:rPr>
  </w:style>
  <w:style w:type="paragraph" w:styleId="Heading1">
    <w:name w:val="heading 1"/>
    <w:aliases w:val="H1,h1,NMP Heading 1,Heading 1 3GPP,app heading 1,l1,Memo Heading 1,h11,h12,h13,h14,h15,h16,Huvudrubrik,heading 1,h17,h111,h121,h131,h141,h151,h161,h18,h112,h122,h132,h142,h152,h162,h19,h113,h123,h133,h143,h153,h163,Head 1 (Chapter heading)"/>
    <w:next w:val="Normal"/>
    <w:qFormat/>
    <w:rsid w:val="00E53172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ead2A,2,H2,h2,DO NOT USE_h2,h21,UNDERRUBRIK 1-2,H21,Head 2,l2,TitreProp,Header 2,ITT t2,PA Major Section,Livello 2,R2,Heading 2 Hidden,Head1,2nd level,heading 2,I2,Section Title,Heading2,list2,H2-Heading 2,Header&#10;2,Header2,22,heading2,2&#10;2,h22"/>
    <w:basedOn w:val="Heading1"/>
    <w:next w:val="Normal"/>
    <w:qFormat/>
    <w:rsid w:val="00E531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E531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E53172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"/>
    <w:basedOn w:val="Heading4"/>
    <w:next w:val="Normal"/>
    <w:qFormat/>
    <w:rsid w:val="00E53172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E53172"/>
    <w:pPr>
      <w:numPr>
        <w:ilvl w:val="5"/>
      </w:numPr>
      <w:outlineLvl w:val="5"/>
    </w:pPr>
  </w:style>
  <w:style w:type="paragraph" w:styleId="Heading7">
    <w:name w:val="heading 7"/>
    <w:aliases w:val="L7,Header 7"/>
    <w:basedOn w:val="H6"/>
    <w:next w:val="Normal"/>
    <w:qFormat/>
    <w:rsid w:val="00E53172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1"/>
    <w:next w:val="Normal"/>
    <w:qFormat/>
    <w:rsid w:val="00E53172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E531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317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E53172"/>
    <w:pPr>
      <w:ind w:left="1418" w:hanging="1418"/>
    </w:pPr>
  </w:style>
  <w:style w:type="paragraph" w:styleId="TOC8">
    <w:name w:val="toc 8"/>
    <w:basedOn w:val="TOC1"/>
    <w:semiHidden/>
    <w:rsid w:val="00E53172"/>
    <w:pPr>
      <w:spacing w:before="180"/>
      <w:ind w:left="2693" w:hanging="2693"/>
    </w:pPr>
    <w:rPr>
      <w:b/>
    </w:rPr>
  </w:style>
  <w:style w:type="paragraph" w:styleId="TOC1">
    <w:name w:val="toc 1"/>
    <w:semiHidden/>
    <w:rsid w:val="00E531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zh-CN"/>
    </w:rPr>
  </w:style>
  <w:style w:type="paragraph" w:customStyle="1" w:styleId="EQ">
    <w:name w:val="EQ"/>
    <w:basedOn w:val="Normal"/>
    <w:next w:val="Normal"/>
    <w:rsid w:val="00E5317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53172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E531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CN"/>
    </w:rPr>
  </w:style>
  <w:style w:type="paragraph" w:customStyle="1" w:styleId="ZD">
    <w:name w:val="ZD"/>
    <w:rsid w:val="00E531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CN"/>
    </w:rPr>
  </w:style>
  <w:style w:type="paragraph" w:styleId="TOC5">
    <w:name w:val="toc 5"/>
    <w:basedOn w:val="TOC4"/>
    <w:semiHidden/>
    <w:rsid w:val="00E53172"/>
    <w:pPr>
      <w:ind w:left="1701" w:hanging="1701"/>
    </w:pPr>
  </w:style>
  <w:style w:type="paragraph" w:styleId="TOC4">
    <w:name w:val="toc 4"/>
    <w:basedOn w:val="TOC3"/>
    <w:semiHidden/>
    <w:rsid w:val="00E53172"/>
    <w:pPr>
      <w:ind w:left="1418" w:hanging="1418"/>
    </w:pPr>
  </w:style>
  <w:style w:type="paragraph" w:styleId="TOC3">
    <w:name w:val="toc 3"/>
    <w:basedOn w:val="TOC2"/>
    <w:semiHidden/>
    <w:rsid w:val="00E53172"/>
    <w:pPr>
      <w:ind w:left="1134" w:hanging="1134"/>
    </w:pPr>
  </w:style>
  <w:style w:type="paragraph" w:styleId="TOC2">
    <w:name w:val="toc 2"/>
    <w:basedOn w:val="TOC1"/>
    <w:semiHidden/>
    <w:rsid w:val="00E53172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E53172"/>
    <w:pPr>
      <w:keepLines/>
      <w:spacing w:after="0"/>
    </w:pPr>
  </w:style>
  <w:style w:type="paragraph" w:styleId="Index2">
    <w:name w:val="index 2"/>
    <w:basedOn w:val="Index1"/>
    <w:semiHidden/>
    <w:rsid w:val="00E53172"/>
    <w:pPr>
      <w:ind w:left="284"/>
    </w:pPr>
  </w:style>
  <w:style w:type="paragraph" w:customStyle="1" w:styleId="TT">
    <w:name w:val="TT"/>
    <w:basedOn w:val="Heading1"/>
    <w:next w:val="Normal"/>
    <w:rsid w:val="00E53172"/>
    <w:pPr>
      <w:outlineLvl w:val="9"/>
    </w:pPr>
  </w:style>
  <w:style w:type="paragraph" w:styleId="Footer">
    <w:name w:val="footer"/>
    <w:basedOn w:val="Header"/>
    <w:rsid w:val="00E53172"/>
    <w:pPr>
      <w:jc w:val="center"/>
    </w:pPr>
    <w:rPr>
      <w:i/>
    </w:rPr>
  </w:style>
  <w:style w:type="character" w:styleId="FootnoteReference">
    <w:name w:val="footnote reference"/>
    <w:semiHidden/>
    <w:rsid w:val="00E53172"/>
    <w:rPr>
      <w:b/>
      <w:position w:val="6"/>
      <w:sz w:val="16"/>
    </w:rPr>
  </w:style>
  <w:style w:type="paragraph" w:styleId="FootnoteText">
    <w:name w:val="footnote text"/>
    <w:basedOn w:val="Normal"/>
    <w:semiHidden/>
    <w:rsid w:val="00E5317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E5317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53172"/>
    <w:pPr>
      <w:keepLines/>
      <w:ind w:left="1135" w:hanging="851"/>
    </w:pPr>
  </w:style>
  <w:style w:type="paragraph" w:customStyle="1" w:styleId="PL">
    <w:name w:val="PL"/>
    <w:rsid w:val="00E531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E53172"/>
    <w:pPr>
      <w:jc w:val="right"/>
    </w:pPr>
  </w:style>
  <w:style w:type="paragraph" w:customStyle="1" w:styleId="TAL">
    <w:name w:val="TAL"/>
    <w:basedOn w:val="Normal"/>
    <w:rsid w:val="00E53172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E53172"/>
    <w:pPr>
      <w:ind w:left="851"/>
    </w:pPr>
  </w:style>
  <w:style w:type="paragraph" w:styleId="ListNumber">
    <w:name w:val="List Number"/>
    <w:basedOn w:val="List"/>
    <w:rsid w:val="00E53172"/>
  </w:style>
  <w:style w:type="paragraph" w:styleId="List">
    <w:name w:val="List"/>
    <w:basedOn w:val="Normal"/>
    <w:rsid w:val="00E53172"/>
    <w:pPr>
      <w:ind w:left="568" w:hanging="284"/>
    </w:pPr>
  </w:style>
  <w:style w:type="paragraph" w:customStyle="1" w:styleId="TAH">
    <w:name w:val="TAH"/>
    <w:basedOn w:val="TAC"/>
    <w:link w:val="TAHChar"/>
    <w:rsid w:val="00E53172"/>
    <w:rPr>
      <w:b/>
    </w:rPr>
  </w:style>
  <w:style w:type="paragraph" w:customStyle="1" w:styleId="TAC">
    <w:name w:val="TAC"/>
    <w:basedOn w:val="TAL"/>
    <w:rsid w:val="00E53172"/>
    <w:pPr>
      <w:jc w:val="center"/>
    </w:pPr>
  </w:style>
  <w:style w:type="paragraph" w:customStyle="1" w:styleId="LD">
    <w:name w:val="LD"/>
    <w:rsid w:val="00E531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CN"/>
    </w:rPr>
  </w:style>
  <w:style w:type="paragraph" w:customStyle="1" w:styleId="EX">
    <w:name w:val="EX"/>
    <w:basedOn w:val="Normal"/>
    <w:rsid w:val="00E53172"/>
    <w:pPr>
      <w:keepLines/>
      <w:ind w:left="1702" w:hanging="1418"/>
    </w:pPr>
  </w:style>
  <w:style w:type="paragraph" w:customStyle="1" w:styleId="FP">
    <w:name w:val="FP"/>
    <w:basedOn w:val="Normal"/>
    <w:rsid w:val="00E53172"/>
    <w:pPr>
      <w:spacing w:after="0"/>
    </w:pPr>
  </w:style>
  <w:style w:type="paragraph" w:customStyle="1" w:styleId="NW">
    <w:name w:val="NW"/>
    <w:basedOn w:val="NO"/>
    <w:rsid w:val="00E53172"/>
    <w:pPr>
      <w:spacing w:after="0"/>
    </w:pPr>
  </w:style>
  <w:style w:type="paragraph" w:customStyle="1" w:styleId="EW">
    <w:name w:val="EW"/>
    <w:basedOn w:val="EX"/>
    <w:rsid w:val="00E53172"/>
    <w:pPr>
      <w:spacing w:after="0"/>
    </w:pPr>
  </w:style>
  <w:style w:type="paragraph" w:customStyle="1" w:styleId="B1">
    <w:name w:val="B1"/>
    <w:basedOn w:val="List"/>
    <w:link w:val="B1Char1"/>
    <w:rsid w:val="00E53172"/>
    <w:rPr>
      <w:rFonts w:ascii="Tms Rmn" w:eastAsia="Batang" w:hAnsi="Tms Rmn"/>
    </w:rPr>
  </w:style>
  <w:style w:type="paragraph" w:styleId="TOC6">
    <w:name w:val="toc 6"/>
    <w:basedOn w:val="TOC5"/>
    <w:next w:val="Normal"/>
    <w:semiHidden/>
    <w:rsid w:val="00E53172"/>
    <w:pPr>
      <w:ind w:left="1985" w:hanging="1985"/>
    </w:pPr>
  </w:style>
  <w:style w:type="paragraph" w:styleId="TOC7">
    <w:name w:val="toc 7"/>
    <w:basedOn w:val="TOC6"/>
    <w:next w:val="Normal"/>
    <w:semiHidden/>
    <w:rsid w:val="00E53172"/>
    <w:pPr>
      <w:ind w:left="2268" w:hanging="2268"/>
    </w:pPr>
  </w:style>
  <w:style w:type="paragraph" w:styleId="ListBullet2">
    <w:name w:val="List Bullet 2"/>
    <w:aliases w:val="lb2"/>
    <w:basedOn w:val="ListBullet"/>
    <w:rsid w:val="00E53172"/>
    <w:pPr>
      <w:ind w:left="851"/>
    </w:pPr>
  </w:style>
  <w:style w:type="paragraph" w:styleId="ListBullet">
    <w:name w:val="List Bullet"/>
    <w:basedOn w:val="List"/>
    <w:rsid w:val="00E53172"/>
  </w:style>
  <w:style w:type="paragraph" w:customStyle="1" w:styleId="EditorsNote">
    <w:name w:val="Editor's Note"/>
    <w:basedOn w:val="NO"/>
    <w:rsid w:val="00E53172"/>
    <w:rPr>
      <w:color w:val="FF0000"/>
    </w:rPr>
  </w:style>
  <w:style w:type="paragraph" w:customStyle="1" w:styleId="TH">
    <w:name w:val="TH"/>
    <w:basedOn w:val="Normal"/>
    <w:rsid w:val="00E531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531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CN"/>
    </w:rPr>
  </w:style>
  <w:style w:type="paragraph" w:customStyle="1" w:styleId="ZB">
    <w:name w:val="ZB"/>
    <w:rsid w:val="00E531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CN"/>
    </w:rPr>
  </w:style>
  <w:style w:type="paragraph" w:customStyle="1" w:styleId="ZT">
    <w:name w:val="ZT"/>
    <w:rsid w:val="00E531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E531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TAN">
    <w:name w:val="TAN"/>
    <w:basedOn w:val="TAL"/>
    <w:rsid w:val="00E53172"/>
    <w:pPr>
      <w:ind w:left="851" w:hanging="851"/>
    </w:pPr>
  </w:style>
  <w:style w:type="paragraph" w:customStyle="1" w:styleId="ZH">
    <w:name w:val="ZH"/>
    <w:rsid w:val="00E531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TF">
    <w:name w:val="TF"/>
    <w:basedOn w:val="TH"/>
    <w:rsid w:val="00E53172"/>
    <w:pPr>
      <w:keepNext w:val="0"/>
      <w:spacing w:before="0" w:after="240"/>
    </w:pPr>
  </w:style>
  <w:style w:type="paragraph" w:customStyle="1" w:styleId="ZG">
    <w:name w:val="ZG"/>
    <w:rsid w:val="00E531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styleId="ListBullet3">
    <w:name w:val="List Bullet 3"/>
    <w:basedOn w:val="ListBullet2"/>
    <w:rsid w:val="00E53172"/>
    <w:pPr>
      <w:ind w:left="1135"/>
    </w:pPr>
  </w:style>
  <w:style w:type="paragraph" w:styleId="List2">
    <w:name w:val="List 2"/>
    <w:basedOn w:val="List"/>
    <w:rsid w:val="00E53172"/>
    <w:pPr>
      <w:ind w:left="851"/>
    </w:pPr>
  </w:style>
  <w:style w:type="paragraph" w:styleId="List3">
    <w:name w:val="List 3"/>
    <w:basedOn w:val="List2"/>
    <w:rsid w:val="00E53172"/>
    <w:pPr>
      <w:ind w:left="1135"/>
    </w:pPr>
  </w:style>
  <w:style w:type="paragraph" w:styleId="List4">
    <w:name w:val="List 4"/>
    <w:basedOn w:val="List3"/>
    <w:rsid w:val="00E53172"/>
    <w:pPr>
      <w:ind w:left="1418"/>
    </w:pPr>
  </w:style>
  <w:style w:type="paragraph" w:styleId="List5">
    <w:name w:val="List 5"/>
    <w:basedOn w:val="List4"/>
    <w:rsid w:val="00E53172"/>
    <w:pPr>
      <w:ind w:left="1702"/>
    </w:pPr>
  </w:style>
  <w:style w:type="paragraph" w:styleId="ListBullet4">
    <w:name w:val="List Bullet 4"/>
    <w:basedOn w:val="ListBullet3"/>
    <w:rsid w:val="00E53172"/>
    <w:pPr>
      <w:ind w:left="1418"/>
    </w:pPr>
  </w:style>
  <w:style w:type="paragraph" w:styleId="ListBullet5">
    <w:name w:val="List Bullet 5"/>
    <w:basedOn w:val="ListBullet4"/>
    <w:rsid w:val="00E53172"/>
    <w:pPr>
      <w:ind w:left="1702"/>
    </w:pPr>
  </w:style>
  <w:style w:type="paragraph" w:customStyle="1" w:styleId="B2">
    <w:name w:val="B2"/>
    <w:basedOn w:val="List2"/>
    <w:rsid w:val="00E53172"/>
  </w:style>
  <w:style w:type="paragraph" w:customStyle="1" w:styleId="B3">
    <w:name w:val="B3"/>
    <w:basedOn w:val="List3"/>
    <w:rsid w:val="00E53172"/>
  </w:style>
  <w:style w:type="paragraph" w:customStyle="1" w:styleId="B4">
    <w:name w:val="B4"/>
    <w:basedOn w:val="List4"/>
    <w:rsid w:val="00E53172"/>
  </w:style>
  <w:style w:type="paragraph" w:customStyle="1" w:styleId="B5">
    <w:name w:val="B5"/>
    <w:basedOn w:val="List5"/>
    <w:rsid w:val="00E53172"/>
  </w:style>
  <w:style w:type="paragraph" w:customStyle="1" w:styleId="ZTD">
    <w:name w:val="ZTD"/>
    <w:basedOn w:val="ZB"/>
    <w:rsid w:val="00E5317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317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styleId="PlainText">
    <w:name w:val="Plain Text"/>
    <w:basedOn w:val="Normal"/>
    <w:pPr>
      <w:spacing w:after="0"/>
    </w:pPr>
    <w:rPr>
      <w:lang w:val="en-US"/>
    </w:rPr>
  </w:style>
  <w:style w:type="paragraph" w:customStyle="1" w:styleId="text">
    <w:name w:val="text"/>
    <w:basedOn w:val="Normal"/>
    <w:pPr>
      <w:widowControl w:val="0"/>
      <w:spacing w:after="240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6"/>
      </w:numPr>
      <w:spacing w:before="60" w:after="60"/>
    </w:pPr>
    <w:rPr>
      <w:rFonts w:eastAsia="MS Mincho"/>
    </w:rPr>
  </w:style>
  <w:style w:type="paragraph" w:styleId="BodyTextIndent">
    <w:name w:val="Body Text Indent"/>
    <w:basedOn w:val="Normal"/>
    <w:pPr>
      <w:spacing w:before="240" w:after="0"/>
      <w:ind w:left="360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figureheading">
    <w:name w:val="figure heading"/>
    <w:basedOn w:val="Normal"/>
    <w:pPr>
      <w:keepNext/>
      <w:keepLines/>
      <w:spacing w:before="240" w:after="60" w:line="280" w:lineRule="atLeast"/>
      <w:jc w:val="center"/>
    </w:pPr>
    <w:rPr>
      <w:rFonts w:ascii="Bookman" w:hAnsi="Bookman"/>
      <w:b/>
      <w:lang w:val="en-US"/>
    </w:rPr>
  </w:style>
  <w:style w:type="paragraph" w:styleId="BodyText3">
    <w:name w:val="Body Text 3"/>
    <w:basedOn w:val="Normal"/>
    <w:rPr>
      <w:u w:val="single"/>
    </w:rPr>
  </w:style>
  <w:style w:type="paragraph" w:customStyle="1" w:styleId="TableText0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sz w:val="18"/>
      <w:lang w:val="en-US"/>
    </w:rPr>
  </w:style>
  <w:style w:type="paragraph" w:styleId="Title">
    <w:name w:val="Title"/>
    <w:basedOn w:val="Normal"/>
    <w:qFormat/>
    <w:pPr>
      <w:tabs>
        <w:tab w:val="left" w:pos="3780"/>
      </w:tabs>
      <w:spacing w:before="60" w:after="240" w:line="240" w:lineRule="atLeast"/>
      <w:outlineLvl w:val="0"/>
    </w:pPr>
    <w:rPr>
      <w:rFonts w:ascii="Arial" w:hAnsi="Arial"/>
      <w:b/>
      <w:kern w:val="28"/>
      <w:sz w:val="24"/>
      <w:lang w:eastAsia="ja-JP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ind w:left="426"/>
    </w:pPr>
  </w:style>
  <w:style w:type="character" w:styleId="Emphasis">
    <w:name w:val="Emphasis"/>
    <w:qFormat/>
    <w:rPr>
      <w:i/>
      <w:i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eastAsia="en-US"/>
    </w:rPr>
  </w:style>
  <w:style w:type="paragraph" w:styleId="BodyTextIndent3">
    <w:name w:val="Body Text Indent 3"/>
    <w:basedOn w:val="Normal"/>
    <w:pPr>
      <w:ind w:left="284"/>
    </w:pPr>
    <w:rPr>
      <w:sz w:val="22"/>
    </w:rPr>
  </w:style>
  <w:style w:type="paragraph" w:styleId="HTMLPreformatted">
    <w:name w:val="HTML Preformatted"/>
    <w:basedOn w:val="Normal"/>
    <w:rsid w:val="000E0D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eastAsia="SimSun" w:cs="Courier New"/>
      <w:lang w:val="en-US"/>
    </w:rPr>
  </w:style>
  <w:style w:type="paragraph" w:customStyle="1" w:styleId="CharCharCharChar">
    <w:name w:val="Char Char Char Char (文字) (文字)"/>
    <w:semiHidden/>
    <w:rsid w:val="005668D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6A139E"/>
    <w:rPr>
      <w:b/>
      <w:bCs/>
    </w:rPr>
  </w:style>
  <w:style w:type="paragraph" w:customStyle="1" w:styleId="INDENT1">
    <w:name w:val="INDENT1"/>
    <w:basedOn w:val="Normal"/>
    <w:rsid w:val="003501B3"/>
    <w:pPr>
      <w:ind w:left="851"/>
    </w:pPr>
    <w:rPr>
      <w:lang w:eastAsia="en-US"/>
    </w:rPr>
  </w:style>
  <w:style w:type="paragraph" w:customStyle="1" w:styleId="RecCCITT">
    <w:name w:val="Rec_CCITT_#"/>
    <w:basedOn w:val="Normal"/>
    <w:rsid w:val="003501B3"/>
    <w:pPr>
      <w:keepNext/>
      <w:keepLines/>
    </w:pPr>
    <w:rPr>
      <w:b/>
      <w:lang w:eastAsia="en-US"/>
    </w:rPr>
  </w:style>
  <w:style w:type="paragraph" w:customStyle="1" w:styleId="01BodyText">
    <w:name w:val="01 BodyText"/>
    <w:basedOn w:val="Normal"/>
    <w:rsid w:val="003501B3"/>
    <w:pPr>
      <w:spacing w:after="220"/>
      <w:ind w:left="1298" w:hanging="1298"/>
    </w:pPr>
    <w:rPr>
      <w:rFonts w:eastAsia="MS Mincho"/>
      <w:lang w:val="en-US" w:eastAsia="ja-JP"/>
    </w:rPr>
  </w:style>
  <w:style w:type="paragraph" w:styleId="NormalIndent">
    <w:name w:val="Normal Indent"/>
    <w:basedOn w:val="Normal"/>
    <w:rsid w:val="003501B3"/>
    <w:pPr>
      <w:widowControl w:val="0"/>
      <w:spacing w:after="0"/>
      <w:ind w:left="851"/>
    </w:pPr>
    <w:rPr>
      <w:rFonts w:ascii="Century" w:eastAsia="MS Mincho" w:hAnsi="Century"/>
      <w:kern w:val="2"/>
      <w:sz w:val="21"/>
      <w:lang w:eastAsia="ja-JP"/>
    </w:rPr>
  </w:style>
  <w:style w:type="paragraph" w:styleId="Date">
    <w:name w:val="Date"/>
    <w:basedOn w:val="Normal"/>
    <w:next w:val="Normal"/>
    <w:rsid w:val="003501B3"/>
    <w:pPr>
      <w:widowControl w:val="0"/>
      <w:spacing w:after="0"/>
    </w:pPr>
    <w:rPr>
      <w:rFonts w:ascii="Century" w:eastAsia="MS Mincho" w:hAnsi="Century"/>
      <w:kern w:val="2"/>
      <w:sz w:val="21"/>
      <w:lang w:eastAsia="ja-JP"/>
    </w:rPr>
  </w:style>
  <w:style w:type="paragraph" w:customStyle="1" w:styleId="Heading4h4">
    <w:name w:val="Heading 4.h4"/>
    <w:basedOn w:val="Heading3"/>
    <w:next w:val="Normal"/>
    <w:rsid w:val="003501B3"/>
    <w:pPr>
      <w:ind w:left="1418" w:hanging="1418"/>
      <w:outlineLvl w:val="3"/>
    </w:pPr>
    <w:rPr>
      <w:sz w:val="24"/>
      <w:lang w:eastAsia="en-US"/>
    </w:rPr>
  </w:style>
  <w:style w:type="paragraph" w:customStyle="1" w:styleId="BulletList1">
    <w:name w:val="Bullet List 1"/>
    <w:basedOn w:val="Normal"/>
    <w:rsid w:val="003501B3"/>
    <w:pPr>
      <w:numPr>
        <w:numId w:val="9"/>
      </w:numPr>
      <w:overflowPunct/>
      <w:autoSpaceDE/>
      <w:autoSpaceDN/>
      <w:adjustRightInd/>
      <w:spacing w:after="0"/>
      <w:textAlignment w:val="auto"/>
    </w:pPr>
    <w:rPr>
      <w:sz w:val="22"/>
      <w:lang w:val="en-US" w:eastAsia="en-US"/>
    </w:rPr>
  </w:style>
  <w:style w:type="paragraph" w:customStyle="1" w:styleId="tdoc-header">
    <w:name w:val="tdoc-header"/>
    <w:rsid w:val="003501B3"/>
    <w:rPr>
      <w:rFonts w:ascii="Arial" w:eastAsia="Times New Roman" w:hAnsi="Arial"/>
      <w:noProof/>
      <w:sz w:val="24"/>
      <w:lang w:eastAsia="en-US"/>
    </w:rPr>
  </w:style>
  <w:style w:type="character" w:customStyle="1" w:styleId="TALChar">
    <w:name w:val="TAL Char"/>
    <w:rsid w:val="003501B3"/>
    <w:rPr>
      <w:rFonts w:ascii="Arial" w:hAnsi="Arial"/>
      <w:sz w:val="18"/>
      <w:lang w:val="en-GB" w:eastAsia="en-US" w:bidi="ar-SA"/>
    </w:rPr>
  </w:style>
  <w:style w:type="character" w:customStyle="1" w:styleId="TALCharChar">
    <w:name w:val="TAL Char Char"/>
    <w:rsid w:val="003501B3"/>
    <w:rPr>
      <w:rFonts w:ascii="Arial" w:hAnsi="Arial"/>
      <w:sz w:val="18"/>
      <w:lang w:val="en-GB" w:eastAsia="en-US" w:bidi="ar-SA"/>
    </w:rPr>
  </w:style>
  <w:style w:type="character" w:customStyle="1" w:styleId="PLChar">
    <w:name w:val="PL Char"/>
    <w:rsid w:val="003501B3"/>
    <w:rPr>
      <w:rFonts w:ascii="Courier New" w:hAnsi="Courier New"/>
      <w:noProof/>
      <w:sz w:val="16"/>
      <w:lang w:val="en-GB" w:eastAsia="en-US" w:bidi="ar-SA"/>
    </w:rPr>
  </w:style>
  <w:style w:type="paragraph" w:customStyle="1" w:styleId="st-indent1">
    <w:name w:val="st-indent1"/>
    <w:basedOn w:val="Normal"/>
    <w:rsid w:val="003501B3"/>
    <w:pPr>
      <w:overflowPunct/>
      <w:autoSpaceDE/>
      <w:autoSpaceDN/>
      <w:adjustRightInd/>
      <w:spacing w:after="120"/>
      <w:ind w:left="567" w:hanging="283"/>
      <w:textAlignment w:val="auto"/>
    </w:pPr>
    <w:rPr>
      <w:rFonts w:ascii="Arial" w:hAnsi="Arial"/>
      <w:lang w:eastAsia="en-US"/>
    </w:rPr>
  </w:style>
  <w:style w:type="character" w:customStyle="1" w:styleId="EditorsNoteChar">
    <w:name w:val="Editor's Note Char"/>
    <w:rsid w:val="003501B3"/>
    <w:rPr>
      <w:color w:val="FF0000"/>
      <w:lang w:val="en-GB" w:eastAsia="en-US" w:bidi="ar-SA"/>
    </w:rPr>
  </w:style>
  <w:style w:type="character" w:customStyle="1" w:styleId="msoins0">
    <w:name w:val="msoins"/>
    <w:basedOn w:val="DefaultParagraphFont"/>
    <w:rsid w:val="003501B3"/>
  </w:style>
  <w:style w:type="paragraph" w:customStyle="1" w:styleId="Capitationsmall1">
    <w:name w:val="Capitation small 1"/>
    <w:basedOn w:val="Normal"/>
    <w:rsid w:val="003501B3"/>
    <w:rPr>
      <w:b/>
      <w:lang w:eastAsia="en-US"/>
    </w:rPr>
  </w:style>
  <w:style w:type="paragraph" w:customStyle="1" w:styleId="Capitation2">
    <w:name w:val="Capitation 2"/>
    <w:basedOn w:val="Normal"/>
    <w:rsid w:val="003501B3"/>
    <w:pPr>
      <w:ind w:left="284"/>
    </w:pPr>
    <w:rPr>
      <w:b/>
      <w:sz w:val="22"/>
      <w:lang w:val="en-US" w:eastAsia="de-DE"/>
    </w:rPr>
  </w:style>
  <w:style w:type="paragraph" w:styleId="NormalWeb">
    <w:name w:val="Normal (Web)"/>
    <w:basedOn w:val="Normal"/>
    <w:rsid w:val="002B55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tah0">
    <w:name w:val="tah"/>
    <w:basedOn w:val="Normal"/>
    <w:rsid w:val="002B55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tal0">
    <w:name w:val="tal"/>
    <w:basedOn w:val="Normal"/>
    <w:rsid w:val="002B55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References">
    <w:name w:val="References"/>
    <w:basedOn w:val="Normal"/>
    <w:rsid w:val="00B557F1"/>
    <w:pPr>
      <w:tabs>
        <w:tab w:val="num" w:pos="567"/>
      </w:tabs>
      <w:spacing w:after="0"/>
      <w:ind w:left="567" w:hanging="567"/>
    </w:pPr>
    <w:rPr>
      <w:snapToGrid w:val="0"/>
      <w:lang w:eastAsia="en-US"/>
    </w:rPr>
  </w:style>
  <w:style w:type="paragraph" w:customStyle="1" w:styleId="ListBullet6">
    <w:name w:val="List Bullet 6"/>
    <w:basedOn w:val="ListBullet5"/>
    <w:rsid w:val="00B557F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/>
      <w:autoSpaceDE/>
      <w:autoSpaceDN/>
      <w:adjustRightInd/>
      <w:spacing w:after="0"/>
      <w:ind w:left="1985"/>
      <w:textAlignment w:val="auto"/>
    </w:pPr>
    <w:rPr>
      <w:rFonts w:ascii="Times" w:eastAsia="MS Mincho" w:hAnsi="Times"/>
      <w:sz w:val="24"/>
      <w:lang w:val="en-US" w:eastAsia="en-US"/>
    </w:rPr>
  </w:style>
  <w:style w:type="paragraph" w:customStyle="1" w:styleId="TdocHeading1">
    <w:name w:val="Tdoc_Heading_1"/>
    <w:basedOn w:val="Heading1"/>
    <w:next w:val="Normal"/>
    <w:autoRedefine/>
    <w:rsid w:val="00B557F1"/>
    <w:pPr>
      <w:keepLines w:val="0"/>
      <w:numPr>
        <w:numId w:val="12"/>
      </w:numPr>
      <w:pBdr>
        <w:top w:val="none" w:sz="0" w:space="0" w:color="auto"/>
      </w:pBdr>
      <w:overflowPunct/>
      <w:autoSpaceDE/>
      <w:autoSpaceDN/>
      <w:adjustRightInd/>
      <w:spacing w:after="0"/>
      <w:jc w:val="both"/>
      <w:textAlignment w:val="auto"/>
    </w:pPr>
    <w:rPr>
      <w:b/>
      <w:noProof/>
      <w:kern w:val="28"/>
      <w:sz w:val="24"/>
      <w:lang w:val="en-US" w:eastAsia="en-US"/>
    </w:rPr>
  </w:style>
  <w:style w:type="paragraph" w:customStyle="1" w:styleId="INDENT2">
    <w:name w:val="INDENT2"/>
    <w:basedOn w:val="Normal"/>
    <w:rsid w:val="00B557F1"/>
    <w:pPr>
      <w:overflowPunct/>
      <w:autoSpaceDE/>
      <w:autoSpaceDN/>
      <w:adjustRightInd/>
      <w:ind w:left="1135" w:hanging="284"/>
      <w:textAlignment w:val="auto"/>
    </w:pPr>
    <w:rPr>
      <w:rFonts w:eastAsia="MS Mincho"/>
      <w:lang w:eastAsia="ja-JP"/>
    </w:rPr>
  </w:style>
  <w:style w:type="paragraph" w:customStyle="1" w:styleId="INDENT3">
    <w:name w:val="INDENT3"/>
    <w:basedOn w:val="Normal"/>
    <w:rsid w:val="00B557F1"/>
    <w:pPr>
      <w:overflowPunct/>
      <w:autoSpaceDE/>
      <w:autoSpaceDN/>
      <w:adjustRightInd/>
      <w:ind w:left="1701" w:hanging="567"/>
      <w:textAlignment w:val="auto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rsid w:val="00B557F1"/>
    <w:pPr>
      <w:keepLines/>
      <w:numPr>
        <w:numId w:val="11"/>
      </w:numPr>
      <w:tabs>
        <w:tab w:val="clear" w:pos="504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ind w:left="0" w:firstLine="0"/>
      <w:jc w:val="center"/>
      <w:textAlignment w:val="auto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rsid w:val="00B557F1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textAlignment w:val="auto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rsid w:val="00B557F1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MS Mincho" w:hAnsi="Arial"/>
      <w:b/>
      <w:sz w:val="36"/>
      <w:lang w:val="en-US" w:eastAsia="ja-JP"/>
    </w:rPr>
  </w:style>
  <w:style w:type="paragraph" w:customStyle="1" w:styleId="TAJ">
    <w:name w:val="TAJ"/>
    <w:basedOn w:val="TH"/>
    <w:rsid w:val="00B557F1"/>
    <w:pPr>
      <w:overflowPunct/>
      <w:autoSpaceDE/>
      <w:autoSpaceDN/>
      <w:adjustRightInd/>
      <w:textAlignment w:val="auto"/>
    </w:pPr>
    <w:rPr>
      <w:rFonts w:eastAsia="MS Mincho"/>
      <w:lang w:eastAsia="ja-JP"/>
    </w:rPr>
  </w:style>
  <w:style w:type="paragraph" w:customStyle="1" w:styleId="00BodyText">
    <w:name w:val="00 BodyText"/>
    <w:basedOn w:val="Normal"/>
    <w:rsid w:val="00B557F1"/>
    <w:pPr>
      <w:overflowPunct/>
      <w:autoSpaceDE/>
      <w:autoSpaceDN/>
      <w:adjustRightInd/>
      <w:spacing w:before="120" w:after="220"/>
      <w:textAlignment w:val="auto"/>
    </w:pPr>
    <w:rPr>
      <w:rFonts w:eastAsia="MS Mincho"/>
      <w:sz w:val="22"/>
      <w:lang w:eastAsia="ja-JP"/>
    </w:rPr>
  </w:style>
  <w:style w:type="paragraph" w:customStyle="1" w:styleId="Bullets">
    <w:name w:val="Bullets"/>
    <w:basedOn w:val="BodyText"/>
    <w:rsid w:val="00B557F1"/>
    <w:pPr>
      <w:overflowPunct/>
      <w:autoSpaceDE/>
      <w:autoSpaceDN/>
      <w:adjustRightInd/>
      <w:ind w:left="283" w:hanging="283"/>
      <w:textAlignment w:val="auto"/>
    </w:pPr>
    <w:rPr>
      <w:sz w:val="20"/>
      <w:lang w:val="de-DE" w:eastAsia="ja-JP"/>
    </w:rPr>
  </w:style>
  <w:style w:type="paragraph" w:customStyle="1" w:styleId="Comment">
    <w:name w:val="Comment"/>
    <w:basedOn w:val="BodyText"/>
    <w:next w:val="BodyText"/>
    <w:rsid w:val="00B557F1"/>
    <w:pPr>
      <w:overflowPunct/>
      <w:autoSpaceDE/>
      <w:autoSpaceDN/>
      <w:adjustRightInd/>
      <w:textAlignment w:val="auto"/>
    </w:pPr>
    <w:rPr>
      <w:i/>
      <w:sz w:val="20"/>
      <w:lang w:eastAsia="ja-JP"/>
    </w:rPr>
  </w:style>
  <w:style w:type="paragraph" w:customStyle="1" w:styleId="ETSIHeader">
    <w:name w:val="ETSI Header"/>
    <w:basedOn w:val="BodyText"/>
    <w:rsid w:val="00B557F1"/>
    <w:pPr>
      <w:tabs>
        <w:tab w:val="right" w:pos="8789"/>
      </w:tabs>
      <w:overflowPunct/>
      <w:autoSpaceDE/>
      <w:autoSpaceDN/>
      <w:adjustRightInd/>
      <w:spacing w:after="0"/>
      <w:textAlignment w:val="auto"/>
    </w:pPr>
    <w:rPr>
      <w:b/>
      <w:sz w:val="23"/>
      <w:lang w:eastAsia="ja-JP"/>
    </w:rPr>
  </w:style>
  <w:style w:type="paragraph" w:customStyle="1" w:styleId="Equation">
    <w:name w:val="Equation"/>
    <w:basedOn w:val="BodyText"/>
    <w:next w:val="BodyText"/>
    <w:rsid w:val="00B557F1"/>
    <w:pPr>
      <w:overflowPunct/>
      <w:autoSpaceDE/>
      <w:autoSpaceDN/>
      <w:adjustRightInd/>
      <w:spacing w:before="120" w:after="240"/>
      <w:ind w:left="284" w:right="284"/>
      <w:textAlignment w:val="auto"/>
    </w:pPr>
    <w:rPr>
      <w:sz w:val="20"/>
      <w:lang w:eastAsia="ja-JP"/>
    </w:rPr>
  </w:style>
  <w:style w:type="paragraph" w:customStyle="1" w:styleId="Figure">
    <w:name w:val="Figure"/>
    <w:basedOn w:val="BodyText"/>
    <w:next w:val="Caption"/>
    <w:rsid w:val="00B557F1"/>
    <w:pPr>
      <w:keepNext/>
      <w:overflowPunct/>
      <w:autoSpaceDE/>
      <w:autoSpaceDN/>
      <w:adjustRightInd/>
      <w:spacing w:before="240" w:after="240"/>
      <w:textAlignment w:val="auto"/>
    </w:pPr>
    <w:rPr>
      <w:sz w:val="20"/>
      <w:lang w:eastAsia="ja-JP"/>
    </w:rPr>
  </w:style>
  <w:style w:type="paragraph" w:customStyle="1" w:styleId="Step">
    <w:name w:val="Step"/>
    <w:basedOn w:val="BodyText"/>
    <w:rsid w:val="00B557F1"/>
    <w:pPr>
      <w:overflowPunct/>
      <w:autoSpaceDE/>
      <w:autoSpaceDN/>
      <w:adjustRightInd/>
      <w:ind w:left="283" w:hanging="283"/>
      <w:textAlignment w:val="auto"/>
    </w:pPr>
    <w:rPr>
      <w:sz w:val="20"/>
      <w:lang w:eastAsia="ja-JP"/>
    </w:rPr>
  </w:style>
  <w:style w:type="paragraph" w:customStyle="1" w:styleId="a">
    <w:name w:val="表タイトル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kern w:val="2"/>
      <w:lang w:val="en-US" w:eastAsia="ja-JP"/>
    </w:rPr>
  </w:style>
  <w:style w:type="paragraph" w:customStyle="1" w:styleId="TitleText">
    <w:name w:val="Title Text"/>
    <w:basedOn w:val="00BodyText"/>
    <w:next w:val="Normal"/>
    <w:rsid w:val="00B557F1"/>
    <w:pPr>
      <w:spacing w:before="0"/>
    </w:pPr>
    <w:rPr>
      <w:rFonts w:ascii="Arial" w:hAnsi="Arial"/>
      <w:b/>
    </w:rPr>
  </w:style>
  <w:style w:type="paragraph" w:customStyle="1" w:styleId="11BodyText">
    <w:name w:val="11 BodyText"/>
    <w:basedOn w:val="Normal"/>
    <w:rsid w:val="00B557F1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MS Mincho" w:hAnsi="Arial"/>
      <w:sz w:val="22"/>
      <w:lang w:eastAsia="ja-JP"/>
    </w:rPr>
  </w:style>
  <w:style w:type="paragraph" w:customStyle="1" w:styleId="Heading1H1">
    <w:name w:val="Heading 1.H1"/>
    <w:next w:val="Normal"/>
    <w:rsid w:val="00B557F1"/>
    <w:pPr>
      <w:keepNext/>
      <w:keepLines/>
      <w:pBdr>
        <w:top w:val="single" w:sz="12" w:space="3" w:color="auto"/>
      </w:pBdr>
      <w:tabs>
        <w:tab w:val="num" w:pos="735"/>
      </w:tabs>
      <w:spacing w:before="240" w:after="180"/>
      <w:ind w:left="735" w:hanging="735"/>
    </w:pPr>
    <w:rPr>
      <w:rFonts w:ascii="Arial" w:eastAsia="‚l‚r –¾’©" w:hAnsi="Arial"/>
      <w:sz w:val="36"/>
      <w:lang w:eastAsia="ja-JP"/>
    </w:rPr>
  </w:style>
  <w:style w:type="paragraph" w:customStyle="1" w:styleId="a0">
    <w:name w:val="佐藤２"/>
    <w:basedOn w:val="Normal"/>
    <w:rsid w:val="00B557F1"/>
    <w:pPr>
      <w:widowControl w:val="0"/>
      <w:tabs>
        <w:tab w:val="num" w:pos="992"/>
      </w:tabs>
      <w:overflowPunct/>
      <w:autoSpaceDE/>
      <w:autoSpaceDN/>
      <w:adjustRightInd/>
      <w:spacing w:after="0"/>
      <w:ind w:left="992" w:hanging="425"/>
      <w:textAlignment w:val="auto"/>
    </w:pPr>
    <w:rPr>
      <w:rFonts w:ascii="Century" w:eastAsia="MS Mincho" w:hAnsi="Century"/>
      <w:kern w:val="2"/>
      <w:sz w:val="21"/>
      <w:lang w:val="en-US" w:eastAsia="ja-JP"/>
    </w:rPr>
  </w:style>
  <w:style w:type="paragraph" w:customStyle="1" w:styleId="Titre4h4">
    <w:name w:val="Titre 4.h4"/>
    <w:basedOn w:val="Heading3"/>
    <w:next w:val="Normal"/>
    <w:rsid w:val="00B557F1"/>
    <w:pPr>
      <w:overflowPunct/>
      <w:autoSpaceDE/>
      <w:autoSpaceDN/>
      <w:adjustRightInd/>
      <w:textAlignment w:val="auto"/>
      <w:outlineLvl w:val="9"/>
    </w:pPr>
    <w:rPr>
      <w:rFonts w:eastAsia="MS Mincho"/>
      <w:sz w:val="24"/>
      <w:lang w:eastAsia="en-US"/>
    </w:rPr>
  </w:style>
  <w:style w:type="paragraph" w:customStyle="1" w:styleId="HO">
    <w:name w:val="HO"/>
    <w:basedOn w:val="Normal"/>
    <w:rsid w:val="00B557F1"/>
    <w:pPr>
      <w:overflowPunct/>
      <w:autoSpaceDE/>
      <w:autoSpaceDN/>
      <w:adjustRightInd/>
      <w:spacing w:before="240" w:after="0"/>
      <w:jc w:val="right"/>
      <w:textAlignment w:val="auto"/>
    </w:pPr>
    <w:rPr>
      <w:rFonts w:eastAsia="MS Mincho"/>
      <w:b/>
      <w:sz w:val="22"/>
      <w:lang w:val="en-US" w:eastAsia="ja-JP"/>
    </w:rPr>
  </w:style>
  <w:style w:type="paragraph" w:customStyle="1" w:styleId="Para0">
    <w:name w:val="Para"/>
    <w:basedOn w:val="Normal"/>
    <w:rsid w:val="00B557F1"/>
    <w:pPr>
      <w:widowControl w:val="0"/>
      <w:tabs>
        <w:tab w:val="left" w:pos="4048"/>
        <w:tab w:val="left" w:pos="5348"/>
        <w:tab w:val="left" w:pos="6641"/>
        <w:tab w:val="left" w:pos="7943"/>
      </w:tabs>
      <w:overflowPunct/>
      <w:autoSpaceDE/>
      <w:autoSpaceDN/>
      <w:adjustRightInd/>
      <w:spacing w:after="0"/>
      <w:ind w:left="1458"/>
      <w:textAlignment w:val="auto"/>
    </w:pPr>
    <w:rPr>
      <w:rFonts w:ascii="Arial" w:eastAsia="MS Mincho" w:hAnsi="Arial"/>
      <w:snapToGrid w:val="0"/>
      <w:sz w:val="24"/>
      <w:lang w:eastAsia="en-US"/>
    </w:rPr>
  </w:style>
  <w:style w:type="paragraph" w:customStyle="1" w:styleId="TableBody">
    <w:name w:val="TableBody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Arial" w:eastAsia="MS Mincho" w:hAnsi="Arial"/>
      <w:snapToGrid w:val="0"/>
      <w:sz w:val="24"/>
      <w:lang w:eastAsia="en-US"/>
    </w:rPr>
  </w:style>
  <w:style w:type="paragraph" w:customStyle="1" w:styleId="TableHead">
    <w:name w:val="TableHead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Arial" w:eastAsia="MS Mincho" w:hAnsi="Arial"/>
      <w:snapToGrid w:val="0"/>
      <w:sz w:val="24"/>
      <w:lang w:eastAsia="en-US"/>
    </w:rPr>
  </w:style>
  <w:style w:type="paragraph" w:customStyle="1" w:styleId="TTCline">
    <w:name w:val="TTC line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Century" w:eastAsia="MS Mincho" w:hAnsi="Century"/>
      <w:kern w:val="2"/>
      <w:sz w:val="22"/>
      <w:lang w:val="en-US" w:eastAsia="ja-JP"/>
    </w:rPr>
  </w:style>
  <w:style w:type="paragraph" w:customStyle="1" w:styleId="headre">
    <w:name w:val="headre"/>
    <w:basedOn w:val="BodyText"/>
    <w:rsid w:val="00B557F1"/>
    <w:pPr>
      <w:widowControl/>
      <w:tabs>
        <w:tab w:val="num" w:pos="360"/>
      </w:tabs>
      <w:overflowPunct/>
      <w:autoSpaceDE/>
      <w:autoSpaceDN/>
      <w:adjustRightInd/>
      <w:textAlignment w:val="auto"/>
    </w:pPr>
    <w:rPr>
      <w:rFonts w:ascii="Arial" w:hAnsi="Arial"/>
      <w:b/>
      <w:noProof/>
      <w:sz w:val="18"/>
      <w:lang w:val="en-GB" w:eastAsia="ja-JP"/>
    </w:rPr>
  </w:style>
  <w:style w:type="paragraph" w:customStyle="1" w:styleId="TTCCover2">
    <w:name w:val="TTC Cover 2"/>
    <w:basedOn w:val="Normal"/>
    <w:rsid w:val="00B557F1"/>
    <w:pPr>
      <w:widowControl w:val="0"/>
      <w:overflowPunct/>
      <w:autoSpaceDE/>
      <w:autoSpaceDN/>
      <w:adjustRightInd/>
      <w:spacing w:after="0"/>
      <w:jc w:val="center"/>
      <w:textAlignment w:val="auto"/>
    </w:pPr>
    <w:rPr>
      <w:rFonts w:ascii="Century" w:eastAsia="MS Mincho" w:hAnsi="Century"/>
      <w:kern w:val="2"/>
      <w:sz w:val="32"/>
      <w:lang w:val="en-US" w:eastAsia="ja-JP"/>
    </w:rPr>
  </w:style>
  <w:style w:type="paragraph" w:customStyle="1" w:styleId="TTCCover">
    <w:name w:val="TTC Cover"/>
    <w:basedOn w:val="Normal"/>
    <w:rsid w:val="00B557F1"/>
    <w:pPr>
      <w:widowControl w:val="0"/>
      <w:tabs>
        <w:tab w:val="left" w:pos="720"/>
        <w:tab w:val="left" w:pos="1620"/>
        <w:tab w:val="left" w:pos="2520"/>
      </w:tabs>
      <w:overflowPunct/>
      <w:autoSpaceDE/>
      <w:autoSpaceDN/>
      <w:adjustRightInd/>
      <w:spacing w:after="0" w:line="320" w:lineRule="atLeast"/>
      <w:jc w:val="center"/>
      <w:textAlignment w:val="auto"/>
    </w:pPr>
    <w:rPr>
      <w:rFonts w:ascii="Century" w:eastAsia="MS Mincho" w:hAnsi="Century"/>
      <w:kern w:val="2"/>
      <w:sz w:val="40"/>
      <w:lang w:val="en-US" w:eastAsia="ja-JP"/>
    </w:rPr>
  </w:style>
  <w:style w:type="paragraph" w:customStyle="1" w:styleId="TTCline2">
    <w:name w:val="TTC line 2"/>
    <w:basedOn w:val="Normal"/>
    <w:rsid w:val="00B557F1"/>
    <w:pPr>
      <w:widowControl w:val="0"/>
      <w:overflowPunct/>
      <w:autoSpaceDE/>
      <w:autoSpaceDN/>
      <w:adjustRightInd/>
      <w:spacing w:after="0"/>
      <w:jc w:val="center"/>
      <w:textAlignment w:val="auto"/>
    </w:pPr>
    <w:rPr>
      <w:rFonts w:ascii="Century" w:eastAsia="MS Mincho" w:hAnsi="Century"/>
      <w:kern w:val="2"/>
      <w:sz w:val="24"/>
      <w:lang w:val="en-US" w:eastAsia="ja-JP"/>
    </w:rPr>
  </w:style>
  <w:style w:type="paragraph" w:customStyle="1" w:styleId="Paragraph">
    <w:name w:val="Paragraph"/>
    <w:basedOn w:val="Normal"/>
    <w:rsid w:val="00B557F1"/>
    <w:pPr>
      <w:widowControl w:val="0"/>
      <w:overflowPunct/>
      <w:autoSpaceDE/>
      <w:autoSpaceDN/>
      <w:adjustRightInd/>
      <w:spacing w:after="120"/>
      <w:textAlignment w:val="auto"/>
    </w:pPr>
    <w:rPr>
      <w:rFonts w:ascii="Century" w:eastAsia="MS Mincho" w:hAnsi="Century"/>
      <w:kern w:val="2"/>
      <w:sz w:val="21"/>
      <w:lang w:val="en-US" w:eastAsia="ja-JP"/>
    </w:rPr>
  </w:style>
  <w:style w:type="paragraph" w:customStyle="1" w:styleId="a1">
    <w:name w:val="ｲ藤２"/>
    <w:basedOn w:val="Normal"/>
    <w:rsid w:val="00B557F1"/>
    <w:pPr>
      <w:widowControl w:val="0"/>
      <w:tabs>
        <w:tab w:val="num" w:pos="360"/>
      </w:tabs>
      <w:overflowPunct/>
      <w:adjustRightInd/>
      <w:spacing w:after="0"/>
      <w:ind w:left="340" w:hanging="340"/>
      <w:textAlignment w:val="auto"/>
    </w:pPr>
    <w:rPr>
      <w:rFonts w:ascii="Century" w:eastAsia="MS Mincho" w:hAnsi="Century"/>
      <w:kern w:val="2"/>
      <w:sz w:val="21"/>
      <w:lang w:eastAsia="ja-JP"/>
    </w:rPr>
  </w:style>
  <w:style w:type="paragraph" w:customStyle="1" w:styleId="Msgstructure">
    <w:name w:val="Msg_structure"/>
    <w:basedOn w:val="Normal"/>
    <w:rsid w:val="00B557F1"/>
    <w:pPr>
      <w:keepNext/>
      <w:keepLines/>
      <w:widowControl w:val="0"/>
      <w:overflowPunct/>
      <w:autoSpaceDE/>
      <w:autoSpaceDN/>
      <w:adjustRightInd/>
      <w:spacing w:after="0"/>
      <w:textAlignment w:val="auto"/>
    </w:pPr>
    <w:rPr>
      <w:rFonts w:ascii="Century" w:eastAsia="MS Mincho" w:hAnsi="Century"/>
      <w:kern w:val="2"/>
      <w:sz w:val="21"/>
      <w:lang w:val="en-US" w:eastAsia="ja-JP"/>
    </w:rPr>
  </w:style>
  <w:style w:type="paragraph" w:customStyle="1" w:styleId="Beschriftungcap">
    <w:name w:val="Beschriftung.cap"/>
    <w:basedOn w:val="Normal"/>
    <w:next w:val="BodyText"/>
    <w:rsid w:val="00B557F1"/>
    <w:pPr>
      <w:overflowPunct/>
      <w:autoSpaceDE/>
      <w:autoSpaceDN/>
      <w:adjustRightInd/>
      <w:spacing w:before="120" w:after="240"/>
      <w:jc w:val="center"/>
      <w:textAlignment w:val="auto"/>
    </w:pPr>
    <w:rPr>
      <w:rFonts w:ascii="Arial" w:eastAsia="MS Mincho" w:hAnsi="Arial"/>
      <w:b/>
      <w:lang w:val="en-US" w:eastAsia="ja-JP"/>
    </w:rPr>
  </w:style>
  <w:style w:type="paragraph" w:customStyle="1" w:styleId="berschrift1H1h1appheading1l1">
    <w:name w:val="Überschrift 1.H1.h1.app heading 1.l1"/>
    <w:basedOn w:val="Normal"/>
    <w:next w:val="Normal"/>
    <w:rsid w:val="00B557F1"/>
    <w:pPr>
      <w:keepNext/>
      <w:keepLines/>
      <w:pBdr>
        <w:top w:val="single" w:sz="12" w:space="3" w:color="auto"/>
      </w:pBdr>
      <w:tabs>
        <w:tab w:val="left" w:pos="1134"/>
      </w:tabs>
      <w:overflowPunct/>
      <w:autoSpaceDE/>
      <w:autoSpaceDN/>
      <w:adjustRightInd/>
      <w:spacing w:before="240"/>
      <w:ind w:left="1310" w:hanging="1310"/>
      <w:textAlignment w:val="auto"/>
      <w:outlineLvl w:val="0"/>
    </w:pPr>
    <w:rPr>
      <w:rFonts w:ascii="Arial" w:eastAsia="MS Mincho" w:hAnsi="Arial"/>
      <w:sz w:val="36"/>
      <w:lang w:eastAsia="ja-JP"/>
    </w:rPr>
  </w:style>
  <w:style w:type="paragraph" w:customStyle="1" w:styleId="f300">
    <w:name w:val="f300"/>
    <w:basedOn w:val="Normal"/>
    <w:next w:val="Normal"/>
    <w:rsid w:val="00B557F1"/>
    <w:pPr>
      <w:tabs>
        <w:tab w:val="left" w:pos="1588"/>
      </w:tabs>
      <w:spacing w:before="60" w:after="0" w:line="220" w:lineRule="exact"/>
      <w:ind w:left="397" w:hanging="397"/>
    </w:pPr>
    <w:rPr>
      <w:rFonts w:eastAsia="MS Mincho"/>
      <w:sz w:val="22"/>
      <w:lang w:val="fr-FR" w:eastAsia="ja-JP"/>
    </w:rPr>
  </w:style>
  <w:style w:type="paragraph" w:customStyle="1" w:styleId="IB3">
    <w:name w:val="IB3"/>
    <w:basedOn w:val="Normal"/>
    <w:rsid w:val="00B557F1"/>
    <w:pPr>
      <w:tabs>
        <w:tab w:val="num" w:pos="360"/>
        <w:tab w:val="left" w:pos="851"/>
      </w:tabs>
      <w:overflowPunct/>
      <w:autoSpaceDE/>
      <w:autoSpaceDN/>
      <w:adjustRightInd/>
      <w:ind w:left="851" w:hanging="567"/>
      <w:textAlignment w:val="auto"/>
    </w:pPr>
    <w:rPr>
      <w:rFonts w:eastAsia="MS Mincho"/>
      <w:noProof/>
      <w:lang w:eastAsia="ja-JP"/>
    </w:rPr>
  </w:style>
  <w:style w:type="paragraph" w:customStyle="1" w:styleId="IB1">
    <w:name w:val="IB1"/>
    <w:basedOn w:val="Normal"/>
    <w:rsid w:val="00B557F1"/>
    <w:pPr>
      <w:tabs>
        <w:tab w:val="left" w:pos="284"/>
        <w:tab w:val="num" w:pos="1418"/>
      </w:tabs>
      <w:overflowPunct/>
      <w:autoSpaceDE/>
      <w:autoSpaceDN/>
      <w:adjustRightInd/>
      <w:ind w:left="1418" w:hanging="426"/>
      <w:textAlignment w:val="auto"/>
    </w:pPr>
    <w:rPr>
      <w:rFonts w:eastAsia="MS Mincho"/>
      <w:noProof/>
      <w:lang w:eastAsia="ja-JP"/>
    </w:rPr>
  </w:style>
  <w:style w:type="paragraph" w:customStyle="1" w:styleId="IB2">
    <w:name w:val="IB2"/>
    <w:basedOn w:val="Normal"/>
    <w:rsid w:val="00B557F1"/>
    <w:pPr>
      <w:tabs>
        <w:tab w:val="left" w:pos="567"/>
        <w:tab w:val="num" w:pos="1843"/>
      </w:tabs>
      <w:overflowPunct/>
      <w:autoSpaceDE/>
      <w:autoSpaceDN/>
      <w:adjustRightInd/>
      <w:ind w:left="568" w:hanging="425"/>
      <w:textAlignment w:val="auto"/>
    </w:pPr>
    <w:rPr>
      <w:rFonts w:eastAsia="MS Mincho"/>
      <w:noProof/>
      <w:lang w:eastAsia="ja-JP"/>
    </w:rPr>
  </w:style>
  <w:style w:type="paragraph" w:customStyle="1" w:styleId="IBN">
    <w:name w:val="IBN"/>
    <w:basedOn w:val="Normal"/>
    <w:rsid w:val="00B557F1"/>
    <w:pPr>
      <w:numPr>
        <w:numId w:val="7"/>
      </w:numPr>
      <w:tabs>
        <w:tab w:val="left" w:pos="567"/>
      </w:tabs>
      <w:overflowPunct/>
      <w:autoSpaceDE/>
      <w:autoSpaceDN/>
      <w:adjustRightInd/>
      <w:ind w:left="568" w:hanging="284"/>
      <w:textAlignment w:val="auto"/>
    </w:pPr>
    <w:rPr>
      <w:rFonts w:eastAsia="MS Mincho"/>
      <w:noProof/>
      <w:lang w:eastAsia="ja-JP"/>
    </w:rPr>
  </w:style>
  <w:style w:type="paragraph" w:customStyle="1" w:styleId="IBL">
    <w:name w:val="IBL"/>
    <w:basedOn w:val="Normal"/>
    <w:rsid w:val="00B557F1"/>
    <w:pPr>
      <w:numPr>
        <w:numId w:val="8"/>
      </w:numPr>
      <w:tabs>
        <w:tab w:val="left" w:pos="284"/>
      </w:tabs>
      <w:overflowPunct/>
      <w:autoSpaceDE/>
      <w:autoSpaceDN/>
      <w:adjustRightInd/>
      <w:textAlignment w:val="auto"/>
    </w:pPr>
    <w:rPr>
      <w:rFonts w:eastAsia="MS Mincho"/>
      <w:noProof/>
      <w:lang w:eastAsia="ja-JP"/>
    </w:rPr>
  </w:style>
  <w:style w:type="paragraph" w:customStyle="1" w:styleId="SpecificationText">
    <w:name w:val="Specification Text"/>
    <w:basedOn w:val="Normal"/>
    <w:rsid w:val="00B557F1"/>
    <w:pPr>
      <w:overflowPunct/>
      <w:autoSpaceDE/>
      <w:autoSpaceDN/>
      <w:adjustRightInd/>
      <w:spacing w:after="120"/>
      <w:textAlignment w:val="auto"/>
    </w:pPr>
    <w:rPr>
      <w:lang w:val="de-DE" w:eastAsia="en-US"/>
    </w:rPr>
  </w:style>
  <w:style w:type="character" w:customStyle="1" w:styleId="TALCharCharChar">
    <w:name w:val="TAL Char Char Char"/>
    <w:rsid w:val="00B557F1"/>
    <w:rPr>
      <w:rFonts w:ascii="Arial" w:hAnsi="Arial"/>
      <w:sz w:val="18"/>
      <w:lang w:val="en-GB" w:eastAsia="en-US" w:bidi="ar-SA"/>
    </w:rPr>
  </w:style>
  <w:style w:type="paragraph" w:customStyle="1" w:styleId="talchar0">
    <w:name w:val="talchar"/>
    <w:basedOn w:val="Normal"/>
    <w:rsid w:val="00B557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styleId="CommentReference">
    <w:name w:val="annotation reference"/>
    <w:semiHidden/>
    <w:rsid w:val="006B304A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B304A"/>
    <w:pPr>
      <w:spacing w:before="0" w:after="180"/>
    </w:pPr>
    <w:rPr>
      <w:b/>
      <w:bCs/>
      <w:lang w:val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Normal"/>
    <w:rsid w:val="001229FD"/>
    <w:pPr>
      <w:widowControl w:val="0"/>
      <w:overflowPunct/>
      <w:autoSpaceDE/>
      <w:autoSpaceDN/>
      <w:adjustRightInd/>
      <w:spacing w:after="0"/>
      <w:textAlignment w:val="auto"/>
    </w:pPr>
    <w:rPr>
      <w:rFonts w:eastAsia="SimSun"/>
      <w:kern w:val="2"/>
      <w:sz w:val="21"/>
      <w:szCs w:val="24"/>
      <w:lang w:val="en-US"/>
    </w:rPr>
  </w:style>
  <w:style w:type="table" w:styleId="TableGrid">
    <w:name w:val="Table Grid"/>
    <w:basedOn w:val="TableNormal"/>
    <w:rsid w:val="00552E0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0">
    <w:name w:val="tah0"/>
    <w:basedOn w:val="Normal"/>
    <w:rsid w:val="0053684C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bCs/>
      <w:lang w:val="en-US"/>
    </w:rPr>
  </w:style>
  <w:style w:type="paragraph" w:customStyle="1" w:styleId="ListParagraph1">
    <w:name w:val="List Paragraph1"/>
    <w:basedOn w:val="Normal"/>
    <w:qFormat/>
    <w:rsid w:val="0066675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SimSun" w:hAnsi="Calibri"/>
      <w:sz w:val="22"/>
      <w:szCs w:val="22"/>
      <w:lang w:val="en-US"/>
    </w:rPr>
  </w:style>
  <w:style w:type="character" w:customStyle="1" w:styleId="B1Char1">
    <w:name w:val="B1 Char1"/>
    <w:link w:val="B1"/>
    <w:rsid w:val="00FE7588"/>
    <w:rPr>
      <w:lang w:val="en-GB" w:eastAsia="zh-CN" w:bidi="ar-SA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semiHidden/>
    <w:rsid w:val="00B25E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">
    <w:name w:val="正文1"/>
    <w:basedOn w:val="Normal"/>
    <w:link w:val="1Char"/>
    <w:qFormat/>
    <w:rsid w:val="00B25E6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Arial" w:eastAsia="SimSun" w:hAnsi="Arial"/>
      <w:kern w:val="2"/>
      <w:sz w:val="21"/>
      <w:szCs w:val="21"/>
      <w:lang w:val="en-US"/>
    </w:rPr>
  </w:style>
  <w:style w:type="character" w:customStyle="1" w:styleId="1Char">
    <w:name w:val="正文1 Char"/>
    <w:link w:val="1"/>
    <w:rsid w:val="00B25E64"/>
    <w:rPr>
      <w:rFonts w:ascii="Arial" w:eastAsia="SimSun" w:hAnsi="Arial"/>
      <w:kern w:val="2"/>
      <w:sz w:val="21"/>
      <w:szCs w:val="21"/>
    </w:rPr>
  </w:style>
  <w:style w:type="character" w:customStyle="1" w:styleId="contenttitle3">
    <w:name w:val="contenttitle3"/>
    <w:rsid w:val="007D007C"/>
    <w:rPr>
      <w:color w:val="54903F"/>
    </w:rPr>
  </w:style>
  <w:style w:type="character" w:customStyle="1" w:styleId="CRCoverPageZchn">
    <w:name w:val="CR Cover Page Zchn"/>
    <w:link w:val="CRCoverPage"/>
    <w:rsid w:val="000C54E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5134A0"/>
    <w:pPr>
      <w:ind w:firstLineChars="200" w:firstLine="420"/>
    </w:pPr>
  </w:style>
  <w:style w:type="character" w:customStyle="1" w:styleId="TAHChar">
    <w:name w:val="TAH Char"/>
    <w:link w:val="TAH"/>
    <w:rsid w:val="003B1773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E041B2"/>
    <w:rPr>
      <w:rFonts w:ascii="Courier New" w:eastAsia="Times New Roman" w:hAnsi="Courier New"/>
      <w:lang w:eastAsia="zh-CN"/>
    </w:rPr>
  </w:style>
  <w:style w:type="character" w:customStyle="1" w:styleId="B10">
    <w:name w:val="B1 (文字)"/>
    <w:basedOn w:val="DefaultParagraphFont"/>
    <w:locked/>
    <w:rsid w:val="005B68DE"/>
    <w:rPr>
      <w:lang w:val="en-GB" w:eastAsia="en-GB" w:bidi="ar-SA"/>
    </w:rPr>
  </w:style>
  <w:style w:type="paragraph" w:customStyle="1" w:styleId="CharChar1CharChar">
    <w:name w:val="Char Char1 Char Char"/>
    <w:basedOn w:val="DocumentMap"/>
    <w:autoRedefine/>
    <w:rsid w:val="009B7B60"/>
    <w:pPr>
      <w:widowControl w:val="0"/>
      <w:overflowPunct/>
      <w:autoSpaceDE/>
      <w:autoSpaceDN/>
      <w:spacing w:after="0" w:line="436" w:lineRule="exact"/>
    </w:pPr>
    <w:rPr>
      <w:rFonts w:eastAsia="SimSun"/>
      <w:b/>
      <w:kern w:val="2"/>
      <w:sz w:val="24"/>
      <w:szCs w:val="24"/>
      <w:lang w:val="en-US"/>
    </w:rPr>
  </w:style>
  <w:style w:type="paragraph" w:customStyle="1" w:styleId="CharChar1CharChar0">
    <w:name w:val="Char Char1 Char Char"/>
    <w:basedOn w:val="DocumentMap"/>
    <w:autoRedefine/>
    <w:rsid w:val="00DD20FC"/>
    <w:pPr>
      <w:widowControl w:val="0"/>
      <w:overflowPunct/>
      <w:autoSpaceDE/>
      <w:autoSpaceDN/>
      <w:spacing w:after="0" w:line="436" w:lineRule="exact"/>
    </w:pPr>
    <w:rPr>
      <w:rFonts w:eastAsia="SimSun"/>
      <w:b/>
      <w:kern w:val="2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5903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0612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3096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8651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2359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41477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4968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1154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3271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6564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8768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2981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9205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860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52234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9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0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95818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6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73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20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34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061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6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13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124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0221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9797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4000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6730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7143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7999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19922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7235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1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8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964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3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5175">
          <w:marLeft w:val="1138"/>
          <w:marRight w:val="0"/>
          <w:marTop w:val="53"/>
          <w:marBottom w:val="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0452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9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165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7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38947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693112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816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1725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970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2" Type="http://schemas.openxmlformats.org/officeDocument/2006/relationships/numbering" Target="numbering.xml"/><Relationship Id="rId16" Type="http://schemas.openxmlformats.org/officeDocument/2006/relationships/diagramLayout" Target="diagrams/layout2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diagramData" Target="diagrams/data2.xml"/><Relationship Id="rId23" Type="http://schemas.microsoft.com/office/2011/relationships/people" Target="people.xml"/><Relationship Id="rId10" Type="http://schemas.openxmlformats.org/officeDocument/2006/relationships/diagramData" Target="diagrams/data1.xml"/><Relationship Id="rId19" Type="http://schemas.microsoft.com/office/2007/relationships/diagramDrawing" Target="diagrams/drawing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07/relationships/diagramDrawing" Target="diagrams/drawing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esoe\Microsoft%20Office\Templates\3gpp_70.dot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57E4995-F24C-4E02-BEAD-B9151ED71B10}" type="doc">
      <dgm:prSet loTypeId="urn:microsoft.com/office/officeart/2008/layout/NameandTitleOrganizationalChart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87DBD85F-57CD-4686-9689-708E2B955C61}">
      <dgm:prSet phldrT="[Text]"/>
      <dgm:spPr/>
      <dgm:t>
        <a:bodyPr/>
        <a:lstStyle/>
        <a:p>
          <a:pPr algn="ctr"/>
          <a:r>
            <a:rPr lang="en-GB"/>
            <a:t>Centralized scheduling</a:t>
          </a:r>
        </a:p>
        <a:p>
          <a:pPr algn="ctr"/>
          <a:r>
            <a:rPr lang="en-GB"/>
            <a:t>Inter-cell interference coordination</a:t>
          </a:r>
        </a:p>
      </dgm:t>
    </dgm:pt>
    <dgm:pt modelId="{B806E65A-5940-46A5-91E8-B7C361C6D223}" type="parTrans" cxnId="{C8C0D578-2025-478A-8158-05F63AFA99D4}">
      <dgm:prSet/>
      <dgm:spPr/>
      <dgm:t>
        <a:bodyPr/>
        <a:lstStyle/>
        <a:p>
          <a:pPr algn="ctr"/>
          <a:endParaRPr lang="en-GB"/>
        </a:p>
      </dgm:t>
    </dgm:pt>
    <dgm:pt modelId="{B87B66AC-860B-495D-85A9-D3E47F27599E}" type="sibTrans" cxnId="{C8C0D578-2025-478A-8158-05F63AFA99D4}">
      <dgm:prSet/>
      <dgm:spPr/>
      <dgm:t>
        <a:bodyPr/>
        <a:lstStyle/>
        <a:p>
          <a:pPr algn="ctr"/>
          <a:r>
            <a:rPr lang="en-GB"/>
            <a:t>High-MAC in CU</a:t>
          </a:r>
        </a:p>
      </dgm:t>
    </dgm:pt>
    <dgm:pt modelId="{C7B7E4B8-4B9B-4DC2-9AAE-66C921DB92BC}">
      <dgm:prSet phldrT="[Text]"/>
      <dgm:spPr/>
      <dgm:t>
        <a:bodyPr/>
        <a:lstStyle/>
        <a:p>
          <a:pPr algn="ctr"/>
          <a:r>
            <a:rPr lang="en-GB"/>
            <a:t>Time critical functions</a:t>
          </a:r>
        </a:p>
        <a:p>
          <a:pPr algn="ctr"/>
          <a:r>
            <a:rPr lang="en-GB"/>
            <a:t>Radio specific functions</a:t>
          </a:r>
        </a:p>
      </dgm:t>
    </dgm:pt>
    <dgm:pt modelId="{743AAB76-BDBE-4017-8233-42245E1F042B}" type="parTrans" cxnId="{99637422-AFB2-4A19-85C0-1514D004C946}">
      <dgm:prSet/>
      <dgm:spPr/>
      <dgm:t>
        <a:bodyPr/>
        <a:lstStyle/>
        <a:p>
          <a:pPr algn="ctr"/>
          <a:endParaRPr lang="en-GB"/>
        </a:p>
      </dgm:t>
    </dgm:pt>
    <dgm:pt modelId="{5BC23084-2950-4F8A-B038-964E75217668}" type="sibTrans" cxnId="{99637422-AFB2-4A19-85C0-1514D004C946}">
      <dgm:prSet/>
      <dgm:spPr/>
      <dgm:t>
        <a:bodyPr/>
        <a:lstStyle/>
        <a:p>
          <a:pPr algn="ctr"/>
          <a:r>
            <a:rPr lang="en-GB"/>
            <a:t>Low-MAC in DU</a:t>
          </a:r>
        </a:p>
      </dgm:t>
    </dgm:pt>
    <dgm:pt modelId="{7EDEF0C7-BFF6-4BA8-BCF0-F31E6D4DCE09}">
      <dgm:prSet phldrT="[Text]"/>
      <dgm:spPr/>
      <dgm:t>
        <a:bodyPr/>
        <a:lstStyle/>
        <a:p>
          <a:pPr algn="ctr"/>
          <a:r>
            <a:rPr lang="en-GB"/>
            <a:t>Time critical functions</a:t>
          </a:r>
        </a:p>
        <a:p>
          <a:pPr algn="ctr"/>
          <a:r>
            <a:rPr lang="en-GB"/>
            <a:t>Radio specific functions</a:t>
          </a:r>
        </a:p>
      </dgm:t>
    </dgm:pt>
    <dgm:pt modelId="{6B209BC1-21AF-4E78-B7C3-BC63E79FB7F3}" type="parTrans" cxnId="{CD6E7DEF-C934-4146-90E3-C01C48F48048}">
      <dgm:prSet/>
      <dgm:spPr/>
      <dgm:t>
        <a:bodyPr/>
        <a:lstStyle/>
        <a:p>
          <a:pPr algn="ctr"/>
          <a:endParaRPr lang="en-GB"/>
        </a:p>
      </dgm:t>
    </dgm:pt>
    <dgm:pt modelId="{A6790303-DAF3-4E52-9F0B-F189D60B1D8F}" type="sibTrans" cxnId="{CD6E7DEF-C934-4146-90E3-C01C48F48048}">
      <dgm:prSet/>
      <dgm:spPr/>
      <dgm:t>
        <a:bodyPr/>
        <a:lstStyle/>
        <a:p>
          <a:pPr algn="ctr"/>
          <a:r>
            <a:rPr lang="en-GB"/>
            <a:t>Low-MAC in DU</a:t>
          </a:r>
        </a:p>
      </dgm:t>
    </dgm:pt>
    <dgm:pt modelId="{61793010-957B-4962-8E12-B6DB545209C4}">
      <dgm:prSet phldrT="[Text]"/>
      <dgm:spPr/>
      <dgm:t>
        <a:bodyPr/>
        <a:lstStyle/>
        <a:p>
          <a:pPr algn="ctr"/>
          <a:r>
            <a:rPr lang="en-GB"/>
            <a:t>Time critical functions</a:t>
          </a:r>
        </a:p>
        <a:p>
          <a:pPr algn="ctr"/>
          <a:r>
            <a:rPr lang="en-GB"/>
            <a:t>Radio specific functions</a:t>
          </a:r>
        </a:p>
      </dgm:t>
    </dgm:pt>
    <dgm:pt modelId="{658F3203-0EBE-4D8E-BEFB-0C0C1AE49FCF}" type="parTrans" cxnId="{22405639-6866-41E2-A304-1E9456F4ACD4}">
      <dgm:prSet/>
      <dgm:spPr/>
      <dgm:t>
        <a:bodyPr/>
        <a:lstStyle/>
        <a:p>
          <a:pPr algn="ctr"/>
          <a:endParaRPr lang="en-GB"/>
        </a:p>
      </dgm:t>
    </dgm:pt>
    <dgm:pt modelId="{519304E9-EBD5-4FDE-B80B-91E2AEB46790}" type="sibTrans" cxnId="{22405639-6866-41E2-A304-1E9456F4ACD4}">
      <dgm:prSet/>
      <dgm:spPr/>
      <dgm:t>
        <a:bodyPr/>
        <a:lstStyle/>
        <a:p>
          <a:pPr algn="ctr"/>
          <a:r>
            <a:rPr lang="en-GB"/>
            <a:t>Low-MAC in DU</a:t>
          </a:r>
        </a:p>
      </dgm:t>
    </dgm:pt>
    <dgm:pt modelId="{39085B36-C074-480C-9562-EE99223E1793}" type="pres">
      <dgm:prSet presAssocID="{957E4995-F24C-4E02-BEAD-B9151ED71B1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GB"/>
        </a:p>
      </dgm:t>
    </dgm:pt>
    <dgm:pt modelId="{D10869F7-338F-4633-9DE6-30DFC125FD96}" type="pres">
      <dgm:prSet presAssocID="{87DBD85F-57CD-4686-9689-708E2B955C61}" presName="hierRoot1" presStyleCnt="0">
        <dgm:presLayoutVars>
          <dgm:hierBranch val="init"/>
        </dgm:presLayoutVars>
      </dgm:prSet>
      <dgm:spPr/>
    </dgm:pt>
    <dgm:pt modelId="{B17DC49D-30DD-4D19-85D6-E6B61965284C}" type="pres">
      <dgm:prSet presAssocID="{87DBD85F-57CD-4686-9689-708E2B955C61}" presName="rootComposite1" presStyleCnt="0"/>
      <dgm:spPr/>
    </dgm:pt>
    <dgm:pt modelId="{84817191-8244-4565-AF06-9AB0FD089E3E}" type="pres">
      <dgm:prSet presAssocID="{87DBD85F-57CD-4686-9689-708E2B955C61}" presName="rootText1" presStyleLbl="node0" presStyleIdx="0" presStyleCnt="1">
        <dgm:presLayoutVars>
          <dgm:chMax/>
          <dgm:chPref val="3"/>
        </dgm:presLayoutVars>
      </dgm:prSet>
      <dgm:spPr/>
      <dgm:t>
        <a:bodyPr/>
        <a:lstStyle/>
        <a:p>
          <a:endParaRPr lang="en-GB"/>
        </a:p>
      </dgm:t>
    </dgm:pt>
    <dgm:pt modelId="{10781BAE-F926-4271-A7CC-820978DA0838}" type="pres">
      <dgm:prSet presAssocID="{87DBD85F-57CD-4686-9689-708E2B955C61}" presName="titleText1" presStyleLbl="fgAcc0" presStyleIdx="0" presStyleCnt="1" custLinFactNeighborX="16377" custLinFactNeighborY="34937">
        <dgm:presLayoutVars>
          <dgm:chMax val="0"/>
          <dgm:chPref val="0"/>
        </dgm:presLayoutVars>
      </dgm:prSet>
      <dgm:spPr/>
      <dgm:t>
        <a:bodyPr/>
        <a:lstStyle/>
        <a:p>
          <a:endParaRPr lang="en-GB"/>
        </a:p>
      </dgm:t>
    </dgm:pt>
    <dgm:pt modelId="{1F813EC4-C908-4139-A850-B213E60CE3BB}" type="pres">
      <dgm:prSet presAssocID="{87DBD85F-57CD-4686-9689-708E2B955C61}" presName="rootConnector1" presStyleLbl="node1" presStyleIdx="0" presStyleCnt="3"/>
      <dgm:spPr/>
      <dgm:t>
        <a:bodyPr/>
        <a:lstStyle/>
        <a:p>
          <a:endParaRPr lang="en-GB"/>
        </a:p>
      </dgm:t>
    </dgm:pt>
    <dgm:pt modelId="{E9BF88AB-1FE7-4D18-8326-1B766ADC2742}" type="pres">
      <dgm:prSet presAssocID="{87DBD85F-57CD-4686-9689-708E2B955C61}" presName="hierChild2" presStyleCnt="0"/>
      <dgm:spPr/>
    </dgm:pt>
    <dgm:pt modelId="{0D9D15AB-1F29-4FFB-86F4-6A6F072A039E}" type="pres">
      <dgm:prSet presAssocID="{743AAB76-BDBE-4017-8233-42245E1F042B}" presName="Name37" presStyleLbl="parChTrans1D2" presStyleIdx="0" presStyleCnt="3"/>
      <dgm:spPr/>
      <dgm:t>
        <a:bodyPr/>
        <a:lstStyle/>
        <a:p>
          <a:endParaRPr lang="en-GB"/>
        </a:p>
      </dgm:t>
    </dgm:pt>
    <dgm:pt modelId="{7D4805CA-3FEA-4078-9D6A-7545145A93E6}" type="pres">
      <dgm:prSet presAssocID="{C7B7E4B8-4B9B-4DC2-9AAE-66C921DB92BC}" presName="hierRoot2" presStyleCnt="0">
        <dgm:presLayoutVars>
          <dgm:hierBranch val="init"/>
        </dgm:presLayoutVars>
      </dgm:prSet>
      <dgm:spPr/>
    </dgm:pt>
    <dgm:pt modelId="{2557D44F-A878-4102-AEF8-62AA539BDC50}" type="pres">
      <dgm:prSet presAssocID="{C7B7E4B8-4B9B-4DC2-9AAE-66C921DB92BC}" presName="rootComposite" presStyleCnt="0"/>
      <dgm:spPr/>
    </dgm:pt>
    <dgm:pt modelId="{85447D3C-C5C8-49A2-A2F6-866D0FE63C02}" type="pres">
      <dgm:prSet presAssocID="{C7B7E4B8-4B9B-4DC2-9AAE-66C921DB92BC}" presName="rootText" presStyleLbl="node1" presStyleIdx="0" presStyleCnt="3">
        <dgm:presLayoutVars>
          <dgm:chMax/>
          <dgm:chPref val="3"/>
        </dgm:presLayoutVars>
      </dgm:prSet>
      <dgm:spPr/>
      <dgm:t>
        <a:bodyPr/>
        <a:lstStyle/>
        <a:p>
          <a:endParaRPr lang="en-GB"/>
        </a:p>
      </dgm:t>
    </dgm:pt>
    <dgm:pt modelId="{681C37CE-99CF-4CC2-B498-39CA9DFC804A}" type="pres">
      <dgm:prSet presAssocID="{C7B7E4B8-4B9B-4DC2-9AAE-66C921DB92BC}" presName="titleText2" presStyleLbl="fgAcc1" presStyleIdx="0" presStyleCnt="3" custLinFactNeighborX="744" custLinFactNeighborY="34937">
        <dgm:presLayoutVars>
          <dgm:chMax val="0"/>
          <dgm:chPref val="0"/>
        </dgm:presLayoutVars>
      </dgm:prSet>
      <dgm:spPr/>
      <dgm:t>
        <a:bodyPr/>
        <a:lstStyle/>
        <a:p>
          <a:endParaRPr lang="en-GB"/>
        </a:p>
      </dgm:t>
    </dgm:pt>
    <dgm:pt modelId="{CDD623BD-7130-4F95-BDD2-2B8240DD0025}" type="pres">
      <dgm:prSet presAssocID="{C7B7E4B8-4B9B-4DC2-9AAE-66C921DB92BC}" presName="rootConnector" presStyleLbl="node2" presStyleIdx="0" presStyleCnt="0"/>
      <dgm:spPr/>
      <dgm:t>
        <a:bodyPr/>
        <a:lstStyle/>
        <a:p>
          <a:endParaRPr lang="en-GB"/>
        </a:p>
      </dgm:t>
    </dgm:pt>
    <dgm:pt modelId="{65336459-BEAB-4846-B16D-15D96F03CCC2}" type="pres">
      <dgm:prSet presAssocID="{C7B7E4B8-4B9B-4DC2-9AAE-66C921DB92BC}" presName="hierChild4" presStyleCnt="0"/>
      <dgm:spPr/>
    </dgm:pt>
    <dgm:pt modelId="{456F78B7-A81F-4F1F-BDFC-F6D75164E235}" type="pres">
      <dgm:prSet presAssocID="{C7B7E4B8-4B9B-4DC2-9AAE-66C921DB92BC}" presName="hierChild5" presStyleCnt="0"/>
      <dgm:spPr/>
    </dgm:pt>
    <dgm:pt modelId="{0124EED5-A131-4E21-AABB-60DB34745D73}" type="pres">
      <dgm:prSet presAssocID="{6B209BC1-21AF-4E78-B7C3-BC63E79FB7F3}" presName="Name37" presStyleLbl="parChTrans1D2" presStyleIdx="1" presStyleCnt="3"/>
      <dgm:spPr/>
      <dgm:t>
        <a:bodyPr/>
        <a:lstStyle/>
        <a:p>
          <a:endParaRPr lang="en-GB"/>
        </a:p>
      </dgm:t>
    </dgm:pt>
    <dgm:pt modelId="{34AA423C-4153-4889-98D7-D024144E49D4}" type="pres">
      <dgm:prSet presAssocID="{7EDEF0C7-BFF6-4BA8-BCF0-F31E6D4DCE09}" presName="hierRoot2" presStyleCnt="0">
        <dgm:presLayoutVars>
          <dgm:hierBranch val="init"/>
        </dgm:presLayoutVars>
      </dgm:prSet>
      <dgm:spPr/>
    </dgm:pt>
    <dgm:pt modelId="{129451F6-5D93-40A1-A910-9457EF6C4DA3}" type="pres">
      <dgm:prSet presAssocID="{7EDEF0C7-BFF6-4BA8-BCF0-F31E6D4DCE09}" presName="rootComposite" presStyleCnt="0"/>
      <dgm:spPr/>
    </dgm:pt>
    <dgm:pt modelId="{D0971023-8494-4673-B97E-82D121437D32}" type="pres">
      <dgm:prSet presAssocID="{7EDEF0C7-BFF6-4BA8-BCF0-F31E6D4DCE09}" presName="rootText" presStyleLbl="node1" presStyleIdx="1" presStyleCnt="3">
        <dgm:presLayoutVars>
          <dgm:chMax/>
          <dgm:chPref val="3"/>
        </dgm:presLayoutVars>
      </dgm:prSet>
      <dgm:spPr/>
      <dgm:t>
        <a:bodyPr/>
        <a:lstStyle/>
        <a:p>
          <a:endParaRPr lang="en-GB"/>
        </a:p>
      </dgm:t>
    </dgm:pt>
    <dgm:pt modelId="{1D1D338B-C6FD-4E94-800C-B78AC2119C5F}" type="pres">
      <dgm:prSet presAssocID="{7EDEF0C7-BFF6-4BA8-BCF0-F31E6D4DCE09}" presName="titleText2" presStyleLbl="fgAcc1" presStyleIdx="1" presStyleCnt="3" custLinFactNeighborY="34937">
        <dgm:presLayoutVars>
          <dgm:chMax val="0"/>
          <dgm:chPref val="0"/>
        </dgm:presLayoutVars>
      </dgm:prSet>
      <dgm:spPr/>
      <dgm:t>
        <a:bodyPr/>
        <a:lstStyle/>
        <a:p>
          <a:endParaRPr lang="en-GB"/>
        </a:p>
      </dgm:t>
    </dgm:pt>
    <dgm:pt modelId="{EA4362BF-1D8C-462E-A072-3AF62B657B6C}" type="pres">
      <dgm:prSet presAssocID="{7EDEF0C7-BFF6-4BA8-BCF0-F31E6D4DCE09}" presName="rootConnector" presStyleLbl="node2" presStyleIdx="0" presStyleCnt="0"/>
      <dgm:spPr/>
      <dgm:t>
        <a:bodyPr/>
        <a:lstStyle/>
        <a:p>
          <a:endParaRPr lang="en-GB"/>
        </a:p>
      </dgm:t>
    </dgm:pt>
    <dgm:pt modelId="{D85144BE-A08D-40EA-9837-2479E378C0FC}" type="pres">
      <dgm:prSet presAssocID="{7EDEF0C7-BFF6-4BA8-BCF0-F31E6D4DCE09}" presName="hierChild4" presStyleCnt="0"/>
      <dgm:spPr/>
    </dgm:pt>
    <dgm:pt modelId="{F95B65A9-75B0-45DD-8E94-BDB2189CE268}" type="pres">
      <dgm:prSet presAssocID="{7EDEF0C7-BFF6-4BA8-BCF0-F31E6D4DCE09}" presName="hierChild5" presStyleCnt="0"/>
      <dgm:spPr/>
    </dgm:pt>
    <dgm:pt modelId="{355843D8-7296-4FB3-BB16-72994D7DE1DF}" type="pres">
      <dgm:prSet presAssocID="{658F3203-0EBE-4D8E-BEFB-0C0C1AE49FCF}" presName="Name37" presStyleLbl="parChTrans1D2" presStyleIdx="2" presStyleCnt="3"/>
      <dgm:spPr/>
      <dgm:t>
        <a:bodyPr/>
        <a:lstStyle/>
        <a:p>
          <a:endParaRPr lang="en-GB"/>
        </a:p>
      </dgm:t>
    </dgm:pt>
    <dgm:pt modelId="{9714A0F5-CBA0-4298-9FC0-F2D15E3CA8AE}" type="pres">
      <dgm:prSet presAssocID="{61793010-957B-4962-8E12-B6DB545209C4}" presName="hierRoot2" presStyleCnt="0">
        <dgm:presLayoutVars>
          <dgm:hierBranch val="init"/>
        </dgm:presLayoutVars>
      </dgm:prSet>
      <dgm:spPr/>
    </dgm:pt>
    <dgm:pt modelId="{CF73A77A-6794-432E-98D3-7F944A4C5D98}" type="pres">
      <dgm:prSet presAssocID="{61793010-957B-4962-8E12-B6DB545209C4}" presName="rootComposite" presStyleCnt="0"/>
      <dgm:spPr/>
    </dgm:pt>
    <dgm:pt modelId="{F57D3D06-D00B-4F84-A4F1-1810E2514859}" type="pres">
      <dgm:prSet presAssocID="{61793010-957B-4962-8E12-B6DB545209C4}" presName="rootText" presStyleLbl="node1" presStyleIdx="2" presStyleCnt="3">
        <dgm:presLayoutVars>
          <dgm:chMax/>
          <dgm:chPref val="3"/>
        </dgm:presLayoutVars>
      </dgm:prSet>
      <dgm:spPr/>
      <dgm:t>
        <a:bodyPr/>
        <a:lstStyle/>
        <a:p>
          <a:endParaRPr lang="en-GB"/>
        </a:p>
      </dgm:t>
    </dgm:pt>
    <dgm:pt modelId="{E46136FE-4C8E-4910-989F-4289ECB72ABA}" type="pres">
      <dgm:prSet presAssocID="{61793010-957B-4962-8E12-B6DB545209C4}" presName="titleText2" presStyleLbl="fgAcc1" presStyleIdx="2" presStyleCnt="3" custLinFactNeighborX="-1489" custLinFactNeighborY="34937">
        <dgm:presLayoutVars>
          <dgm:chMax val="0"/>
          <dgm:chPref val="0"/>
        </dgm:presLayoutVars>
      </dgm:prSet>
      <dgm:spPr/>
      <dgm:t>
        <a:bodyPr/>
        <a:lstStyle/>
        <a:p>
          <a:endParaRPr lang="en-GB"/>
        </a:p>
      </dgm:t>
    </dgm:pt>
    <dgm:pt modelId="{D576A60E-837F-4E71-8000-A2D7D53C731B}" type="pres">
      <dgm:prSet presAssocID="{61793010-957B-4962-8E12-B6DB545209C4}" presName="rootConnector" presStyleLbl="node2" presStyleIdx="0" presStyleCnt="0"/>
      <dgm:spPr/>
      <dgm:t>
        <a:bodyPr/>
        <a:lstStyle/>
        <a:p>
          <a:endParaRPr lang="en-GB"/>
        </a:p>
      </dgm:t>
    </dgm:pt>
    <dgm:pt modelId="{E8C416C3-CC99-45B8-BCE5-CC6E9983CDE3}" type="pres">
      <dgm:prSet presAssocID="{61793010-957B-4962-8E12-B6DB545209C4}" presName="hierChild4" presStyleCnt="0"/>
      <dgm:spPr/>
    </dgm:pt>
    <dgm:pt modelId="{5FC753D5-07EE-434C-8816-A9DF5954881C}" type="pres">
      <dgm:prSet presAssocID="{61793010-957B-4962-8E12-B6DB545209C4}" presName="hierChild5" presStyleCnt="0"/>
      <dgm:spPr/>
    </dgm:pt>
    <dgm:pt modelId="{426A5E18-3E17-4EC5-B66A-0DB144E1ED8E}" type="pres">
      <dgm:prSet presAssocID="{87DBD85F-57CD-4686-9689-708E2B955C61}" presName="hierChild3" presStyleCnt="0"/>
      <dgm:spPr/>
    </dgm:pt>
  </dgm:ptLst>
  <dgm:cxnLst>
    <dgm:cxn modelId="{CF16346B-0F87-404B-8142-41240B4FA08B}" type="presOf" srcId="{87DBD85F-57CD-4686-9689-708E2B955C61}" destId="{1F813EC4-C908-4139-A850-B213E60CE3BB}" srcOrd="1" destOrd="0" presId="urn:microsoft.com/office/officeart/2008/layout/NameandTitleOrganizationalChart"/>
    <dgm:cxn modelId="{203863FF-5E38-4E7F-847C-F42996BB9609}" type="presOf" srcId="{5BC23084-2950-4F8A-B038-964E75217668}" destId="{681C37CE-99CF-4CC2-B498-39CA9DFC804A}" srcOrd="0" destOrd="0" presId="urn:microsoft.com/office/officeart/2008/layout/NameandTitleOrganizationalChart"/>
    <dgm:cxn modelId="{00D9EDEE-067D-4D2F-B026-92AB5EFFE58B}" type="presOf" srcId="{87DBD85F-57CD-4686-9689-708E2B955C61}" destId="{84817191-8244-4565-AF06-9AB0FD089E3E}" srcOrd="0" destOrd="0" presId="urn:microsoft.com/office/officeart/2008/layout/NameandTitleOrganizationalChart"/>
    <dgm:cxn modelId="{F2C7C64D-6F62-4C8E-9E9C-F273C747591C}" type="presOf" srcId="{B87B66AC-860B-495D-85A9-D3E47F27599E}" destId="{10781BAE-F926-4271-A7CC-820978DA0838}" srcOrd="0" destOrd="0" presId="urn:microsoft.com/office/officeart/2008/layout/NameandTitleOrganizationalChart"/>
    <dgm:cxn modelId="{8B9D2527-8A26-4D85-94FB-652483AE3880}" type="presOf" srcId="{61793010-957B-4962-8E12-B6DB545209C4}" destId="{F57D3D06-D00B-4F84-A4F1-1810E2514859}" srcOrd="0" destOrd="0" presId="urn:microsoft.com/office/officeart/2008/layout/NameandTitleOrganizationalChart"/>
    <dgm:cxn modelId="{E6855056-2E30-4C40-B780-3EB73B036E3E}" type="presOf" srcId="{61793010-957B-4962-8E12-B6DB545209C4}" destId="{D576A60E-837F-4E71-8000-A2D7D53C731B}" srcOrd="1" destOrd="0" presId="urn:microsoft.com/office/officeart/2008/layout/NameandTitleOrganizationalChart"/>
    <dgm:cxn modelId="{C8C0D578-2025-478A-8158-05F63AFA99D4}" srcId="{957E4995-F24C-4E02-BEAD-B9151ED71B10}" destId="{87DBD85F-57CD-4686-9689-708E2B955C61}" srcOrd="0" destOrd="0" parTransId="{B806E65A-5940-46A5-91E8-B7C361C6D223}" sibTransId="{B87B66AC-860B-495D-85A9-D3E47F27599E}"/>
    <dgm:cxn modelId="{CD6E7DEF-C934-4146-90E3-C01C48F48048}" srcId="{87DBD85F-57CD-4686-9689-708E2B955C61}" destId="{7EDEF0C7-BFF6-4BA8-BCF0-F31E6D4DCE09}" srcOrd="1" destOrd="0" parTransId="{6B209BC1-21AF-4E78-B7C3-BC63E79FB7F3}" sibTransId="{A6790303-DAF3-4E52-9F0B-F189D60B1D8F}"/>
    <dgm:cxn modelId="{3F0AF80E-FC45-457C-A5D9-43007214E14F}" type="presOf" srcId="{743AAB76-BDBE-4017-8233-42245E1F042B}" destId="{0D9D15AB-1F29-4FFB-86F4-6A6F072A039E}" srcOrd="0" destOrd="0" presId="urn:microsoft.com/office/officeart/2008/layout/NameandTitleOrganizationalChart"/>
    <dgm:cxn modelId="{2DB8B8A6-DBE8-4FB9-8490-DAE0C42D5D81}" type="presOf" srcId="{7EDEF0C7-BFF6-4BA8-BCF0-F31E6D4DCE09}" destId="{EA4362BF-1D8C-462E-A072-3AF62B657B6C}" srcOrd="1" destOrd="0" presId="urn:microsoft.com/office/officeart/2008/layout/NameandTitleOrganizationalChart"/>
    <dgm:cxn modelId="{22405639-6866-41E2-A304-1E9456F4ACD4}" srcId="{87DBD85F-57CD-4686-9689-708E2B955C61}" destId="{61793010-957B-4962-8E12-B6DB545209C4}" srcOrd="2" destOrd="0" parTransId="{658F3203-0EBE-4D8E-BEFB-0C0C1AE49FCF}" sibTransId="{519304E9-EBD5-4FDE-B80B-91E2AEB46790}"/>
    <dgm:cxn modelId="{7B2D6AC8-AFF2-47A6-8952-4EF546B18C87}" type="presOf" srcId="{957E4995-F24C-4E02-BEAD-B9151ED71B10}" destId="{39085B36-C074-480C-9562-EE99223E1793}" srcOrd="0" destOrd="0" presId="urn:microsoft.com/office/officeart/2008/layout/NameandTitleOrganizationalChart"/>
    <dgm:cxn modelId="{49F64220-2061-4200-B9D0-BC29B6911B15}" type="presOf" srcId="{C7B7E4B8-4B9B-4DC2-9AAE-66C921DB92BC}" destId="{85447D3C-C5C8-49A2-A2F6-866D0FE63C02}" srcOrd="0" destOrd="0" presId="urn:microsoft.com/office/officeart/2008/layout/NameandTitleOrganizationalChart"/>
    <dgm:cxn modelId="{6DF0362E-3B90-41FE-8A8B-DBF984EE1141}" type="presOf" srcId="{C7B7E4B8-4B9B-4DC2-9AAE-66C921DB92BC}" destId="{CDD623BD-7130-4F95-BDD2-2B8240DD0025}" srcOrd="1" destOrd="0" presId="urn:microsoft.com/office/officeart/2008/layout/NameandTitleOrganizationalChart"/>
    <dgm:cxn modelId="{2921F441-5D46-485D-8988-700632F86A16}" type="presOf" srcId="{658F3203-0EBE-4D8E-BEFB-0C0C1AE49FCF}" destId="{355843D8-7296-4FB3-BB16-72994D7DE1DF}" srcOrd="0" destOrd="0" presId="urn:microsoft.com/office/officeart/2008/layout/NameandTitleOrganizationalChart"/>
    <dgm:cxn modelId="{ECEFFCE2-8EF5-4362-9549-FCFE99E5D84C}" type="presOf" srcId="{6B209BC1-21AF-4E78-B7C3-BC63E79FB7F3}" destId="{0124EED5-A131-4E21-AABB-60DB34745D73}" srcOrd="0" destOrd="0" presId="urn:microsoft.com/office/officeart/2008/layout/NameandTitleOrganizationalChart"/>
    <dgm:cxn modelId="{566C25FE-E042-4A0C-B8CF-4A8E52995EF4}" type="presOf" srcId="{A6790303-DAF3-4E52-9F0B-F189D60B1D8F}" destId="{1D1D338B-C6FD-4E94-800C-B78AC2119C5F}" srcOrd="0" destOrd="0" presId="urn:microsoft.com/office/officeart/2008/layout/NameandTitleOrganizationalChart"/>
    <dgm:cxn modelId="{99637422-AFB2-4A19-85C0-1514D004C946}" srcId="{87DBD85F-57CD-4686-9689-708E2B955C61}" destId="{C7B7E4B8-4B9B-4DC2-9AAE-66C921DB92BC}" srcOrd="0" destOrd="0" parTransId="{743AAB76-BDBE-4017-8233-42245E1F042B}" sibTransId="{5BC23084-2950-4F8A-B038-964E75217668}"/>
    <dgm:cxn modelId="{A01FAB1A-E246-4B10-AAC8-5A3CB21D6091}" type="presOf" srcId="{7EDEF0C7-BFF6-4BA8-BCF0-F31E6D4DCE09}" destId="{D0971023-8494-4673-B97E-82D121437D32}" srcOrd="0" destOrd="0" presId="urn:microsoft.com/office/officeart/2008/layout/NameandTitleOrganizationalChart"/>
    <dgm:cxn modelId="{366A9F07-78A8-46FE-B05B-1B84507863EA}" type="presOf" srcId="{519304E9-EBD5-4FDE-B80B-91E2AEB46790}" destId="{E46136FE-4C8E-4910-989F-4289ECB72ABA}" srcOrd="0" destOrd="0" presId="urn:microsoft.com/office/officeart/2008/layout/NameandTitleOrganizationalChart"/>
    <dgm:cxn modelId="{D6BB197F-610F-47FB-BC1F-A1476CB66E68}" type="presParOf" srcId="{39085B36-C074-480C-9562-EE99223E1793}" destId="{D10869F7-338F-4633-9DE6-30DFC125FD96}" srcOrd="0" destOrd="0" presId="urn:microsoft.com/office/officeart/2008/layout/NameandTitleOrganizationalChart"/>
    <dgm:cxn modelId="{8A59D0F0-D877-43D6-965F-DBF78B7F0AE4}" type="presParOf" srcId="{D10869F7-338F-4633-9DE6-30DFC125FD96}" destId="{B17DC49D-30DD-4D19-85D6-E6B61965284C}" srcOrd="0" destOrd="0" presId="urn:microsoft.com/office/officeart/2008/layout/NameandTitleOrganizationalChart"/>
    <dgm:cxn modelId="{686D6FDD-2F30-481D-B76F-26A925BFFA20}" type="presParOf" srcId="{B17DC49D-30DD-4D19-85D6-E6B61965284C}" destId="{84817191-8244-4565-AF06-9AB0FD089E3E}" srcOrd="0" destOrd="0" presId="urn:microsoft.com/office/officeart/2008/layout/NameandTitleOrganizationalChart"/>
    <dgm:cxn modelId="{C18EB3C5-49FE-437E-A37A-3933420BECAE}" type="presParOf" srcId="{B17DC49D-30DD-4D19-85D6-E6B61965284C}" destId="{10781BAE-F926-4271-A7CC-820978DA0838}" srcOrd="1" destOrd="0" presId="urn:microsoft.com/office/officeart/2008/layout/NameandTitleOrganizationalChart"/>
    <dgm:cxn modelId="{17BAA892-70B4-4A44-A389-E94BFB69C3F5}" type="presParOf" srcId="{B17DC49D-30DD-4D19-85D6-E6B61965284C}" destId="{1F813EC4-C908-4139-A850-B213E60CE3BB}" srcOrd="2" destOrd="0" presId="urn:microsoft.com/office/officeart/2008/layout/NameandTitleOrganizationalChart"/>
    <dgm:cxn modelId="{0C3631D2-3078-438E-8FD1-3D3FCB55FDE3}" type="presParOf" srcId="{D10869F7-338F-4633-9DE6-30DFC125FD96}" destId="{E9BF88AB-1FE7-4D18-8326-1B766ADC2742}" srcOrd="1" destOrd="0" presId="urn:microsoft.com/office/officeart/2008/layout/NameandTitleOrganizationalChart"/>
    <dgm:cxn modelId="{6E2CBD45-5855-49F2-9392-32908002E5F0}" type="presParOf" srcId="{E9BF88AB-1FE7-4D18-8326-1B766ADC2742}" destId="{0D9D15AB-1F29-4FFB-86F4-6A6F072A039E}" srcOrd="0" destOrd="0" presId="urn:microsoft.com/office/officeart/2008/layout/NameandTitleOrganizationalChart"/>
    <dgm:cxn modelId="{BC1578B3-E1C9-4C9F-BFCE-B626C71AB58A}" type="presParOf" srcId="{E9BF88AB-1FE7-4D18-8326-1B766ADC2742}" destId="{7D4805CA-3FEA-4078-9D6A-7545145A93E6}" srcOrd="1" destOrd="0" presId="urn:microsoft.com/office/officeart/2008/layout/NameandTitleOrganizationalChart"/>
    <dgm:cxn modelId="{4CAFBCF6-40F9-487B-9B34-E597BBDFB984}" type="presParOf" srcId="{7D4805CA-3FEA-4078-9D6A-7545145A93E6}" destId="{2557D44F-A878-4102-AEF8-62AA539BDC50}" srcOrd="0" destOrd="0" presId="urn:microsoft.com/office/officeart/2008/layout/NameandTitleOrganizationalChart"/>
    <dgm:cxn modelId="{7930D436-7D2B-43E1-A48B-18A77B404181}" type="presParOf" srcId="{2557D44F-A878-4102-AEF8-62AA539BDC50}" destId="{85447D3C-C5C8-49A2-A2F6-866D0FE63C02}" srcOrd="0" destOrd="0" presId="urn:microsoft.com/office/officeart/2008/layout/NameandTitleOrganizationalChart"/>
    <dgm:cxn modelId="{6C7DED53-C201-44D0-81F8-F039A903BDF2}" type="presParOf" srcId="{2557D44F-A878-4102-AEF8-62AA539BDC50}" destId="{681C37CE-99CF-4CC2-B498-39CA9DFC804A}" srcOrd="1" destOrd="0" presId="urn:microsoft.com/office/officeart/2008/layout/NameandTitleOrganizationalChart"/>
    <dgm:cxn modelId="{06CE125F-9EDC-412C-8391-4642F9947221}" type="presParOf" srcId="{2557D44F-A878-4102-AEF8-62AA539BDC50}" destId="{CDD623BD-7130-4F95-BDD2-2B8240DD0025}" srcOrd="2" destOrd="0" presId="urn:microsoft.com/office/officeart/2008/layout/NameandTitleOrganizationalChart"/>
    <dgm:cxn modelId="{F2DAA460-D5F3-4A01-AA63-CE9C41A1361B}" type="presParOf" srcId="{7D4805CA-3FEA-4078-9D6A-7545145A93E6}" destId="{65336459-BEAB-4846-B16D-15D96F03CCC2}" srcOrd="1" destOrd="0" presId="urn:microsoft.com/office/officeart/2008/layout/NameandTitleOrganizationalChart"/>
    <dgm:cxn modelId="{4143398A-C58C-4AD3-A8BB-D2D400635A46}" type="presParOf" srcId="{7D4805CA-3FEA-4078-9D6A-7545145A93E6}" destId="{456F78B7-A81F-4F1F-BDFC-F6D75164E235}" srcOrd="2" destOrd="0" presId="urn:microsoft.com/office/officeart/2008/layout/NameandTitleOrganizationalChart"/>
    <dgm:cxn modelId="{2D8849E7-DC3D-4869-BC26-DE3C8A426C3A}" type="presParOf" srcId="{E9BF88AB-1FE7-4D18-8326-1B766ADC2742}" destId="{0124EED5-A131-4E21-AABB-60DB34745D73}" srcOrd="2" destOrd="0" presId="urn:microsoft.com/office/officeart/2008/layout/NameandTitleOrganizationalChart"/>
    <dgm:cxn modelId="{5892CFE4-8B57-439B-9DFB-C8B4C711AC7C}" type="presParOf" srcId="{E9BF88AB-1FE7-4D18-8326-1B766ADC2742}" destId="{34AA423C-4153-4889-98D7-D024144E49D4}" srcOrd="3" destOrd="0" presId="urn:microsoft.com/office/officeart/2008/layout/NameandTitleOrganizationalChart"/>
    <dgm:cxn modelId="{4A2E73A7-17B0-41D9-8F25-58DBF489ED6C}" type="presParOf" srcId="{34AA423C-4153-4889-98D7-D024144E49D4}" destId="{129451F6-5D93-40A1-A910-9457EF6C4DA3}" srcOrd="0" destOrd="0" presId="urn:microsoft.com/office/officeart/2008/layout/NameandTitleOrganizationalChart"/>
    <dgm:cxn modelId="{3E606E50-327C-4C53-9150-107580B07260}" type="presParOf" srcId="{129451F6-5D93-40A1-A910-9457EF6C4DA3}" destId="{D0971023-8494-4673-B97E-82D121437D32}" srcOrd="0" destOrd="0" presId="urn:microsoft.com/office/officeart/2008/layout/NameandTitleOrganizationalChart"/>
    <dgm:cxn modelId="{DB6542EC-0965-4357-9070-DBEC907D82CC}" type="presParOf" srcId="{129451F6-5D93-40A1-A910-9457EF6C4DA3}" destId="{1D1D338B-C6FD-4E94-800C-B78AC2119C5F}" srcOrd="1" destOrd="0" presId="urn:microsoft.com/office/officeart/2008/layout/NameandTitleOrganizationalChart"/>
    <dgm:cxn modelId="{D4D58881-B273-4296-A4E7-1E12C33CC03B}" type="presParOf" srcId="{129451F6-5D93-40A1-A910-9457EF6C4DA3}" destId="{EA4362BF-1D8C-462E-A072-3AF62B657B6C}" srcOrd="2" destOrd="0" presId="urn:microsoft.com/office/officeart/2008/layout/NameandTitleOrganizationalChart"/>
    <dgm:cxn modelId="{5D69F983-E3E5-46B0-8A36-814F8A38596E}" type="presParOf" srcId="{34AA423C-4153-4889-98D7-D024144E49D4}" destId="{D85144BE-A08D-40EA-9837-2479E378C0FC}" srcOrd="1" destOrd="0" presId="urn:microsoft.com/office/officeart/2008/layout/NameandTitleOrganizationalChart"/>
    <dgm:cxn modelId="{D1799771-057C-4A27-B240-76C85887A48B}" type="presParOf" srcId="{34AA423C-4153-4889-98D7-D024144E49D4}" destId="{F95B65A9-75B0-45DD-8E94-BDB2189CE268}" srcOrd="2" destOrd="0" presId="urn:microsoft.com/office/officeart/2008/layout/NameandTitleOrganizationalChart"/>
    <dgm:cxn modelId="{BBC4014F-596B-4750-B864-7D00F810F1F4}" type="presParOf" srcId="{E9BF88AB-1FE7-4D18-8326-1B766ADC2742}" destId="{355843D8-7296-4FB3-BB16-72994D7DE1DF}" srcOrd="4" destOrd="0" presId="urn:microsoft.com/office/officeart/2008/layout/NameandTitleOrganizationalChart"/>
    <dgm:cxn modelId="{D39D2ECF-4D5F-4E92-931E-0EFC6E2EA4E3}" type="presParOf" srcId="{E9BF88AB-1FE7-4D18-8326-1B766ADC2742}" destId="{9714A0F5-CBA0-4298-9FC0-F2D15E3CA8AE}" srcOrd="5" destOrd="0" presId="urn:microsoft.com/office/officeart/2008/layout/NameandTitleOrganizationalChart"/>
    <dgm:cxn modelId="{0B6A35AC-CD8D-4145-9D1E-16C679DF8165}" type="presParOf" srcId="{9714A0F5-CBA0-4298-9FC0-F2D15E3CA8AE}" destId="{CF73A77A-6794-432E-98D3-7F944A4C5D98}" srcOrd="0" destOrd="0" presId="urn:microsoft.com/office/officeart/2008/layout/NameandTitleOrganizationalChart"/>
    <dgm:cxn modelId="{8271B291-9792-445F-AC9C-4809C4EC8ACD}" type="presParOf" srcId="{CF73A77A-6794-432E-98D3-7F944A4C5D98}" destId="{F57D3D06-D00B-4F84-A4F1-1810E2514859}" srcOrd="0" destOrd="0" presId="urn:microsoft.com/office/officeart/2008/layout/NameandTitleOrganizationalChart"/>
    <dgm:cxn modelId="{552D6141-DD9D-41C5-8B69-90CA8F755877}" type="presParOf" srcId="{CF73A77A-6794-432E-98D3-7F944A4C5D98}" destId="{E46136FE-4C8E-4910-989F-4289ECB72ABA}" srcOrd="1" destOrd="0" presId="urn:microsoft.com/office/officeart/2008/layout/NameandTitleOrganizationalChart"/>
    <dgm:cxn modelId="{878955AC-B6C2-4F90-89A3-DC29512A21B4}" type="presParOf" srcId="{CF73A77A-6794-432E-98D3-7F944A4C5D98}" destId="{D576A60E-837F-4E71-8000-A2D7D53C731B}" srcOrd="2" destOrd="0" presId="urn:microsoft.com/office/officeart/2008/layout/NameandTitleOrganizationalChart"/>
    <dgm:cxn modelId="{7A303919-65EF-415A-8930-7502F7BF9B64}" type="presParOf" srcId="{9714A0F5-CBA0-4298-9FC0-F2D15E3CA8AE}" destId="{E8C416C3-CC99-45B8-BCE5-CC6E9983CDE3}" srcOrd="1" destOrd="0" presId="urn:microsoft.com/office/officeart/2008/layout/NameandTitleOrganizationalChart"/>
    <dgm:cxn modelId="{2455C740-6FEE-40B2-8C29-D368A5180BC5}" type="presParOf" srcId="{9714A0F5-CBA0-4298-9FC0-F2D15E3CA8AE}" destId="{5FC753D5-07EE-434C-8816-A9DF5954881C}" srcOrd="2" destOrd="0" presId="urn:microsoft.com/office/officeart/2008/layout/NameandTitleOrganizationalChart"/>
    <dgm:cxn modelId="{2D16A677-C052-463D-8E1A-5E7CC788E4FA}" type="presParOf" srcId="{D10869F7-338F-4633-9DE6-30DFC125FD96}" destId="{426A5E18-3E17-4EC5-B66A-0DB144E1ED8E}" srcOrd="2" destOrd="0" presId="urn:microsoft.com/office/officeart/2008/layout/NameandTitleOrganizationalChart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57E4995-F24C-4E02-BEAD-B9151ED71B10}" type="doc">
      <dgm:prSet loTypeId="urn:microsoft.com/office/officeart/2008/layout/NameandTitleOrganizationalChart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87DBD85F-57CD-4686-9689-708E2B955C61}">
      <dgm:prSet phldrT="[Text]"/>
      <dgm:spPr/>
      <dgm:t>
        <a:bodyPr/>
        <a:lstStyle/>
        <a:p>
          <a:pPr algn="ctr"/>
          <a:r>
            <a:rPr lang="en-GB"/>
            <a:t>Centralized scheduling</a:t>
          </a:r>
        </a:p>
        <a:p>
          <a:pPr algn="ctr"/>
          <a:r>
            <a:rPr lang="en-GB"/>
            <a:t>Inter-cell interference coordination</a:t>
          </a:r>
        </a:p>
      </dgm:t>
    </dgm:pt>
    <dgm:pt modelId="{B806E65A-5940-46A5-91E8-B7C361C6D223}" type="parTrans" cxnId="{C8C0D578-2025-478A-8158-05F63AFA99D4}">
      <dgm:prSet/>
      <dgm:spPr/>
      <dgm:t>
        <a:bodyPr/>
        <a:lstStyle/>
        <a:p>
          <a:pPr algn="ctr"/>
          <a:endParaRPr lang="en-GB"/>
        </a:p>
      </dgm:t>
    </dgm:pt>
    <dgm:pt modelId="{B87B66AC-860B-495D-85A9-D3E47F27599E}" type="sibTrans" cxnId="{C8C0D578-2025-478A-8158-05F63AFA99D4}">
      <dgm:prSet/>
      <dgm:spPr/>
      <dgm:t>
        <a:bodyPr/>
        <a:lstStyle/>
        <a:p>
          <a:pPr algn="ctr"/>
          <a:r>
            <a:rPr lang="en-GB"/>
            <a:t>High-MAC in CU</a:t>
          </a:r>
        </a:p>
      </dgm:t>
    </dgm:pt>
    <dgm:pt modelId="{C7B7E4B8-4B9B-4DC2-9AAE-66C921DB92BC}">
      <dgm:prSet phldrT="[Text]"/>
      <dgm:spPr/>
      <dgm:t>
        <a:bodyPr/>
        <a:lstStyle/>
        <a:p>
          <a:pPr algn="ctr"/>
          <a:r>
            <a:rPr lang="en-GB"/>
            <a:t>Time critical functions</a:t>
          </a:r>
        </a:p>
        <a:p>
          <a:pPr algn="ctr"/>
          <a:r>
            <a:rPr lang="en-GB"/>
            <a:t>Radio specific functions</a:t>
          </a:r>
        </a:p>
      </dgm:t>
    </dgm:pt>
    <dgm:pt modelId="{743AAB76-BDBE-4017-8233-42245E1F042B}" type="parTrans" cxnId="{99637422-AFB2-4A19-85C0-1514D004C946}">
      <dgm:prSet/>
      <dgm:spPr/>
      <dgm:t>
        <a:bodyPr/>
        <a:lstStyle/>
        <a:p>
          <a:pPr algn="ctr"/>
          <a:endParaRPr lang="en-GB"/>
        </a:p>
      </dgm:t>
    </dgm:pt>
    <dgm:pt modelId="{5BC23084-2950-4F8A-B038-964E75217668}" type="sibTrans" cxnId="{99637422-AFB2-4A19-85C0-1514D004C946}">
      <dgm:prSet/>
      <dgm:spPr/>
      <dgm:t>
        <a:bodyPr/>
        <a:lstStyle/>
        <a:p>
          <a:pPr algn="ctr"/>
          <a:r>
            <a:rPr lang="en-GB"/>
            <a:t>Low-MAC in DU</a:t>
          </a:r>
        </a:p>
      </dgm:t>
    </dgm:pt>
    <dgm:pt modelId="{7EDEF0C7-BFF6-4BA8-BCF0-F31E6D4DCE09}">
      <dgm:prSet phldrT="[Text]"/>
      <dgm:spPr/>
      <dgm:t>
        <a:bodyPr/>
        <a:lstStyle/>
        <a:p>
          <a:pPr algn="ctr"/>
          <a:r>
            <a:rPr lang="en-GB"/>
            <a:t>Time critical functions</a:t>
          </a:r>
        </a:p>
        <a:p>
          <a:pPr algn="ctr"/>
          <a:r>
            <a:rPr lang="en-GB"/>
            <a:t>Radio specific functions</a:t>
          </a:r>
        </a:p>
      </dgm:t>
    </dgm:pt>
    <dgm:pt modelId="{6B209BC1-21AF-4E78-B7C3-BC63E79FB7F3}" type="parTrans" cxnId="{CD6E7DEF-C934-4146-90E3-C01C48F48048}">
      <dgm:prSet/>
      <dgm:spPr/>
      <dgm:t>
        <a:bodyPr/>
        <a:lstStyle/>
        <a:p>
          <a:pPr algn="ctr"/>
          <a:endParaRPr lang="en-GB"/>
        </a:p>
      </dgm:t>
    </dgm:pt>
    <dgm:pt modelId="{A6790303-DAF3-4E52-9F0B-F189D60B1D8F}" type="sibTrans" cxnId="{CD6E7DEF-C934-4146-90E3-C01C48F48048}">
      <dgm:prSet/>
      <dgm:spPr/>
      <dgm:t>
        <a:bodyPr/>
        <a:lstStyle/>
        <a:p>
          <a:pPr algn="ctr"/>
          <a:r>
            <a:rPr lang="en-GB"/>
            <a:t>Low-MAC in DU</a:t>
          </a:r>
        </a:p>
      </dgm:t>
    </dgm:pt>
    <dgm:pt modelId="{61793010-957B-4962-8E12-B6DB545209C4}">
      <dgm:prSet phldrT="[Text]"/>
      <dgm:spPr/>
      <dgm:t>
        <a:bodyPr/>
        <a:lstStyle/>
        <a:p>
          <a:pPr algn="ctr"/>
          <a:r>
            <a:rPr lang="en-GB"/>
            <a:t>Time critical functions</a:t>
          </a:r>
        </a:p>
        <a:p>
          <a:pPr algn="ctr"/>
          <a:r>
            <a:rPr lang="en-GB"/>
            <a:t>Radio specific functions</a:t>
          </a:r>
        </a:p>
      </dgm:t>
    </dgm:pt>
    <dgm:pt modelId="{658F3203-0EBE-4D8E-BEFB-0C0C1AE49FCF}" type="parTrans" cxnId="{22405639-6866-41E2-A304-1E9456F4ACD4}">
      <dgm:prSet/>
      <dgm:spPr/>
      <dgm:t>
        <a:bodyPr/>
        <a:lstStyle/>
        <a:p>
          <a:pPr algn="ctr"/>
          <a:endParaRPr lang="en-GB"/>
        </a:p>
      </dgm:t>
    </dgm:pt>
    <dgm:pt modelId="{519304E9-EBD5-4FDE-B80B-91E2AEB46790}" type="sibTrans" cxnId="{22405639-6866-41E2-A304-1E9456F4ACD4}">
      <dgm:prSet/>
      <dgm:spPr/>
      <dgm:t>
        <a:bodyPr/>
        <a:lstStyle/>
        <a:p>
          <a:pPr algn="ctr"/>
          <a:r>
            <a:rPr lang="en-GB"/>
            <a:t>Low-MAC in DU</a:t>
          </a:r>
        </a:p>
      </dgm:t>
    </dgm:pt>
    <dgm:pt modelId="{39085B36-C074-480C-9562-EE99223E1793}" type="pres">
      <dgm:prSet presAssocID="{957E4995-F24C-4E02-BEAD-B9151ED71B1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GB"/>
        </a:p>
      </dgm:t>
    </dgm:pt>
    <dgm:pt modelId="{D10869F7-338F-4633-9DE6-30DFC125FD96}" type="pres">
      <dgm:prSet presAssocID="{87DBD85F-57CD-4686-9689-708E2B955C61}" presName="hierRoot1" presStyleCnt="0">
        <dgm:presLayoutVars>
          <dgm:hierBranch val="init"/>
        </dgm:presLayoutVars>
      </dgm:prSet>
      <dgm:spPr/>
    </dgm:pt>
    <dgm:pt modelId="{B17DC49D-30DD-4D19-85D6-E6B61965284C}" type="pres">
      <dgm:prSet presAssocID="{87DBD85F-57CD-4686-9689-708E2B955C61}" presName="rootComposite1" presStyleCnt="0"/>
      <dgm:spPr/>
    </dgm:pt>
    <dgm:pt modelId="{84817191-8244-4565-AF06-9AB0FD089E3E}" type="pres">
      <dgm:prSet presAssocID="{87DBD85F-57CD-4686-9689-708E2B955C61}" presName="rootText1" presStyleLbl="node0" presStyleIdx="0" presStyleCnt="1">
        <dgm:presLayoutVars>
          <dgm:chMax/>
          <dgm:chPref val="3"/>
        </dgm:presLayoutVars>
      </dgm:prSet>
      <dgm:spPr/>
      <dgm:t>
        <a:bodyPr/>
        <a:lstStyle/>
        <a:p>
          <a:endParaRPr lang="en-GB"/>
        </a:p>
      </dgm:t>
    </dgm:pt>
    <dgm:pt modelId="{10781BAE-F926-4271-A7CC-820978DA0838}" type="pres">
      <dgm:prSet presAssocID="{87DBD85F-57CD-4686-9689-708E2B955C61}" presName="titleText1" presStyleLbl="fgAcc0" presStyleIdx="0" presStyleCnt="1" custLinFactNeighborX="16377" custLinFactNeighborY="34937">
        <dgm:presLayoutVars>
          <dgm:chMax val="0"/>
          <dgm:chPref val="0"/>
        </dgm:presLayoutVars>
      </dgm:prSet>
      <dgm:spPr/>
      <dgm:t>
        <a:bodyPr/>
        <a:lstStyle/>
        <a:p>
          <a:endParaRPr lang="en-GB"/>
        </a:p>
      </dgm:t>
    </dgm:pt>
    <dgm:pt modelId="{1F813EC4-C908-4139-A850-B213E60CE3BB}" type="pres">
      <dgm:prSet presAssocID="{87DBD85F-57CD-4686-9689-708E2B955C61}" presName="rootConnector1" presStyleLbl="node1" presStyleIdx="0" presStyleCnt="3"/>
      <dgm:spPr/>
      <dgm:t>
        <a:bodyPr/>
        <a:lstStyle/>
        <a:p>
          <a:endParaRPr lang="en-GB"/>
        </a:p>
      </dgm:t>
    </dgm:pt>
    <dgm:pt modelId="{E9BF88AB-1FE7-4D18-8326-1B766ADC2742}" type="pres">
      <dgm:prSet presAssocID="{87DBD85F-57CD-4686-9689-708E2B955C61}" presName="hierChild2" presStyleCnt="0"/>
      <dgm:spPr/>
    </dgm:pt>
    <dgm:pt modelId="{0D9D15AB-1F29-4FFB-86F4-6A6F072A039E}" type="pres">
      <dgm:prSet presAssocID="{743AAB76-BDBE-4017-8233-42245E1F042B}" presName="Name37" presStyleLbl="parChTrans1D2" presStyleIdx="0" presStyleCnt="3"/>
      <dgm:spPr/>
      <dgm:t>
        <a:bodyPr/>
        <a:lstStyle/>
        <a:p>
          <a:endParaRPr lang="en-GB"/>
        </a:p>
      </dgm:t>
    </dgm:pt>
    <dgm:pt modelId="{7D4805CA-3FEA-4078-9D6A-7545145A93E6}" type="pres">
      <dgm:prSet presAssocID="{C7B7E4B8-4B9B-4DC2-9AAE-66C921DB92BC}" presName="hierRoot2" presStyleCnt="0">
        <dgm:presLayoutVars>
          <dgm:hierBranch val="init"/>
        </dgm:presLayoutVars>
      </dgm:prSet>
      <dgm:spPr/>
    </dgm:pt>
    <dgm:pt modelId="{2557D44F-A878-4102-AEF8-62AA539BDC50}" type="pres">
      <dgm:prSet presAssocID="{C7B7E4B8-4B9B-4DC2-9AAE-66C921DB92BC}" presName="rootComposite" presStyleCnt="0"/>
      <dgm:spPr/>
    </dgm:pt>
    <dgm:pt modelId="{85447D3C-C5C8-49A2-A2F6-866D0FE63C02}" type="pres">
      <dgm:prSet presAssocID="{C7B7E4B8-4B9B-4DC2-9AAE-66C921DB92BC}" presName="rootText" presStyleLbl="node1" presStyleIdx="0" presStyleCnt="3">
        <dgm:presLayoutVars>
          <dgm:chMax/>
          <dgm:chPref val="3"/>
        </dgm:presLayoutVars>
      </dgm:prSet>
      <dgm:spPr/>
      <dgm:t>
        <a:bodyPr/>
        <a:lstStyle/>
        <a:p>
          <a:endParaRPr lang="en-GB"/>
        </a:p>
      </dgm:t>
    </dgm:pt>
    <dgm:pt modelId="{681C37CE-99CF-4CC2-B498-39CA9DFC804A}" type="pres">
      <dgm:prSet presAssocID="{C7B7E4B8-4B9B-4DC2-9AAE-66C921DB92BC}" presName="titleText2" presStyleLbl="fgAcc1" presStyleIdx="0" presStyleCnt="3" custLinFactNeighborX="744" custLinFactNeighborY="34937">
        <dgm:presLayoutVars>
          <dgm:chMax val="0"/>
          <dgm:chPref val="0"/>
        </dgm:presLayoutVars>
      </dgm:prSet>
      <dgm:spPr/>
      <dgm:t>
        <a:bodyPr/>
        <a:lstStyle/>
        <a:p>
          <a:endParaRPr lang="en-GB"/>
        </a:p>
      </dgm:t>
    </dgm:pt>
    <dgm:pt modelId="{CDD623BD-7130-4F95-BDD2-2B8240DD0025}" type="pres">
      <dgm:prSet presAssocID="{C7B7E4B8-4B9B-4DC2-9AAE-66C921DB92BC}" presName="rootConnector" presStyleLbl="node2" presStyleIdx="0" presStyleCnt="0"/>
      <dgm:spPr/>
      <dgm:t>
        <a:bodyPr/>
        <a:lstStyle/>
        <a:p>
          <a:endParaRPr lang="en-GB"/>
        </a:p>
      </dgm:t>
    </dgm:pt>
    <dgm:pt modelId="{65336459-BEAB-4846-B16D-15D96F03CCC2}" type="pres">
      <dgm:prSet presAssocID="{C7B7E4B8-4B9B-4DC2-9AAE-66C921DB92BC}" presName="hierChild4" presStyleCnt="0"/>
      <dgm:spPr/>
    </dgm:pt>
    <dgm:pt modelId="{456F78B7-A81F-4F1F-BDFC-F6D75164E235}" type="pres">
      <dgm:prSet presAssocID="{C7B7E4B8-4B9B-4DC2-9AAE-66C921DB92BC}" presName="hierChild5" presStyleCnt="0"/>
      <dgm:spPr/>
    </dgm:pt>
    <dgm:pt modelId="{0124EED5-A131-4E21-AABB-60DB34745D73}" type="pres">
      <dgm:prSet presAssocID="{6B209BC1-21AF-4E78-B7C3-BC63E79FB7F3}" presName="Name37" presStyleLbl="parChTrans1D2" presStyleIdx="1" presStyleCnt="3"/>
      <dgm:spPr/>
      <dgm:t>
        <a:bodyPr/>
        <a:lstStyle/>
        <a:p>
          <a:endParaRPr lang="en-GB"/>
        </a:p>
      </dgm:t>
    </dgm:pt>
    <dgm:pt modelId="{34AA423C-4153-4889-98D7-D024144E49D4}" type="pres">
      <dgm:prSet presAssocID="{7EDEF0C7-BFF6-4BA8-BCF0-F31E6D4DCE09}" presName="hierRoot2" presStyleCnt="0">
        <dgm:presLayoutVars>
          <dgm:hierBranch val="init"/>
        </dgm:presLayoutVars>
      </dgm:prSet>
      <dgm:spPr/>
    </dgm:pt>
    <dgm:pt modelId="{129451F6-5D93-40A1-A910-9457EF6C4DA3}" type="pres">
      <dgm:prSet presAssocID="{7EDEF0C7-BFF6-4BA8-BCF0-F31E6D4DCE09}" presName="rootComposite" presStyleCnt="0"/>
      <dgm:spPr/>
    </dgm:pt>
    <dgm:pt modelId="{D0971023-8494-4673-B97E-82D121437D32}" type="pres">
      <dgm:prSet presAssocID="{7EDEF0C7-BFF6-4BA8-BCF0-F31E6D4DCE09}" presName="rootText" presStyleLbl="node1" presStyleIdx="1" presStyleCnt="3">
        <dgm:presLayoutVars>
          <dgm:chMax/>
          <dgm:chPref val="3"/>
        </dgm:presLayoutVars>
      </dgm:prSet>
      <dgm:spPr/>
      <dgm:t>
        <a:bodyPr/>
        <a:lstStyle/>
        <a:p>
          <a:endParaRPr lang="en-GB"/>
        </a:p>
      </dgm:t>
    </dgm:pt>
    <dgm:pt modelId="{1D1D338B-C6FD-4E94-800C-B78AC2119C5F}" type="pres">
      <dgm:prSet presAssocID="{7EDEF0C7-BFF6-4BA8-BCF0-F31E6D4DCE09}" presName="titleText2" presStyleLbl="fgAcc1" presStyleIdx="1" presStyleCnt="3" custLinFactNeighborY="34937">
        <dgm:presLayoutVars>
          <dgm:chMax val="0"/>
          <dgm:chPref val="0"/>
        </dgm:presLayoutVars>
      </dgm:prSet>
      <dgm:spPr/>
      <dgm:t>
        <a:bodyPr/>
        <a:lstStyle/>
        <a:p>
          <a:endParaRPr lang="en-GB"/>
        </a:p>
      </dgm:t>
    </dgm:pt>
    <dgm:pt modelId="{EA4362BF-1D8C-462E-A072-3AF62B657B6C}" type="pres">
      <dgm:prSet presAssocID="{7EDEF0C7-BFF6-4BA8-BCF0-F31E6D4DCE09}" presName="rootConnector" presStyleLbl="node2" presStyleIdx="0" presStyleCnt="0"/>
      <dgm:spPr/>
      <dgm:t>
        <a:bodyPr/>
        <a:lstStyle/>
        <a:p>
          <a:endParaRPr lang="en-GB"/>
        </a:p>
      </dgm:t>
    </dgm:pt>
    <dgm:pt modelId="{D85144BE-A08D-40EA-9837-2479E378C0FC}" type="pres">
      <dgm:prSet presAssocID="{7EDEF0C7-BFF6-4BA8-BCF0-F31E6D4DCE09}" presName="hierChild4" presStyleCnt="0"/>
      <dgm:spPr/>
    </dgm:pt>
    <dgm:pt modelId="{F95B65A9-75B0-45DD-8E94-BDB2189CE268}" type="pres">
      <dgm:prSet presAssocID="{7EDEF0C7-BFF6-4BA8-BCF0-F31E6D4DCE09}" presName="hierChild5" presStyleCnt="0"/>
      <dgm:spPr/>
    </dgm:pt>
    <dgm:pt modelId="{355843D8-7296-4FB3-BB16-72994D7DE1DF}" type="pres">
      <dgm:prSet presAssocID="{658F3203-0EBE-4D8E-BEFB-0C0C1AE49FCF}" presName="Name37" presStyleLbl="parChTrans1D2" presStyleIdx="2" presStyleCnt="3"/>
      <dgm:spPr/>
      <dgm:t>
        <a:bodyPr/>
        <a:lstStyle/>
        <a:p>
          <a:endParaRPr lang="en-GB"/>
        </a:p>
      </dgm:t>
    </dgm:pt>
    <dgm:pt modelId="{9714A0F5-CBA0-4298-9FC0-F2D15E3CA8AE}" type="pres">
      <dgm:prSet presAssocID="{61793010-957B-4962-8E12-B6DB545209C4}" presName="hierRoot2" presStyleCnt="0">
        <dgm:presLayoutVars>
          <dgm:hierBranch val="init"/>
        </dgm:presLayoutVars>
      </dgm:prSet>
      <dgm:spPr/>
    </dgm:pt>
    <dgm:pt modelId="{CF73A77A-6794-432E-98D3-7F944A4C5D98}" type="pres">
      <dgm:prSet presAssocID="{61793010-957B-4962-8E12-B6DB545209C4}" presName="rootComposite" presStyleCnt="0"/>
      <dgm:spPr/>
    </dgm:pt>
    <dgm:pt modelId="{F57D3D06-D00B-4F84-A4F1-1810E2514859}" type="pres">
      <dgm:prSet presAssocID="{61793010-957B-4962-8E12-B6DB545209C4}" presName="rootText" presStyleLbl="node1" presStyleIdx="2" presStyleCnt="3">
        <dgm:presLayoutVars>
          <dgm:chMax/>
          <dgm:chPref val="3"/>
        </dgm:presLayoutVars>
      </dgm:prSet>
      <dgm:spPr/>
      <dgm:t>
        <a:bodyPr/>
        <a:lstStyle/>
        <a:p>
          <a:endParaRPr lang="en-GB"/>
        </a:p>
      </dgm:t>
    </dgm:pt>
    <dgm:pt modelId="{E46136FE-4C8E-4910-989F-4289ECB72ABA}" type="pres">
      <dgm:prSet presAssocID="{61793010-957B-4962-8E12-B6DB545209C4}" presName="titleText2" presStyleLbl="fgAcc1" presStyleIdx="2" presStyleCnt="3" custLinFactNeighborX="-1489" custLinFactNeighborY="34937">
        <dgm:presLayoutVars>
          <dgm:chMax val="0"/>
          <dgm:chPref val="0"/>
        </dgm:presLayoutVars>
      </dgm:prSet>
      <dgm:spPr/>
      <dgm:t>
        <a:bodyPr/>
        <a:lstStyle/>
        <a:p>
          <a:endParaRPr lang="en-GB"/>
        </a:p>
      </dgm:t>
    </dgm:pt>
    <dgm:pt modelId="{D576A60E-837F-4E71-8000-A2D7D53C731B}" type="pres">
      <dgm:prSet presAssocID="{61793010-957B-4962-8E12-B6DB545209C4}" presName="rootConnector" presStyleLbl="node2" presStyleIdx="0" presStyleCnt="0"/>
      <dgm:spPr/>
      <dgm:t>
        <a:bodyPr/>
        <a:lstStyle/>
        <a:p>
          <a:endParaRPr lang="en-GB"/>
        </a:p>
      </dgm:t>
    </dgm:pt>
    <dgm:pt modelId="{E8C416C3-CC99-45B8-BCE5-CC6E9983CDE3}" type="pres">
      <dgm:prSet presAssocID="{61793010-957B-4962-8E12-B6DB545209C4}" presName="hierChild4" presStyleCnt="0"/>
      <dgm:spPr/>
    </dgm:pt>
    <dgm:pt modelId="{5FC753D5-07EE-434C-8816-A9DF5954881C}" type="pres">
      <dgm:prSet presAssocID="{61793010-957B-4962-8E12-B6DB545209C4}" presName="hierChild5" presStyleCnt="0"/>
      <dgm:spPr/>
    </dgm:pt>
    <dgm:pt modelId="{426A5E18-3E17-4EC5-B66A-0DB144E1ED8E}" type="pres">
      <dgm:prSet presAssocID="{87DBD85F-57CD-4686-9689-708E2B955C61}" presName="hierChild3" presStyleCnt="0"/>
      <dgm:spPr/>
    </dgm:pt>
  </dgm:ptLst>
  <dgm:cxnLst>
    <dgm:cxn modelId="{C92D723D-4971-4C60-AFCF-1690E96B6B54}" type="presOf" srcId="{87DBD85F-57CD-4686-9689-708E2B955C61}" destId="{1F813EC4-C908-4139-A850-B213E60CE3BB}" srcOrd="1" destOrd="0" presId="urn:microsoft.com/office/officeart/2008/layout/NameandTitleOrganizationalChart"/>
    <dgm:cxn modelId="{8A1EA639-8F71-44B8-B3C0-0EB633573DF3}" type="presOf" srcId="{957E4995-F24C-4E02-BEAD-B9151ED71B10}" destId="{39085B36-C074-480C-9562-EE99223E1793}" srcOrd="0" destOrd="0" presId="urn:microsoft.com/office/officeart/2008/layout/NameandTitleOrganizationalChart"/>
    <dgm:cxn modelId="{27BA0EE6-5AD1-4A31-BBF7-EE230EC35211}" type="presOf" srcId="{658F3203-0EBE-4D8E-BEFB-0C0C1AE49FCF}" destId="{355843D8-7296-4FB3-BB16-72994D7DE1DF}" srcOrd="0" destOrd="0" presId="urn:microsoft.com/office/officeart/2008/layout/NameandTitleOrganizationalChart"/>
    <dgm:cxn modelId="{CD6E7DEF-C934-4146-90E3-C01C48F48048}" srcId="{87DBD85F-57CD-4686-9689-708E2B955C61}" destId="{7EDEF0C7-BFF6-4BA8-BCF0-F31E6D4DCE09}" srcOrd="1" destOrd="0" parTransId="{6B209BC1-21AF-4E78-B7C3-BC63E79FB7F3}" sibTransId="{A6790303-DAF3-4E52-9F0B-F189D60B1D8F}"/>
    <dgm:cxn modelId="{C5721F4B-6A94-430A-83B8-21C9F32259AE}" type="presOf" srcId="{519304E9-EBD5-4FDE-B80B-91E2AEB46790}" destId="{E46136FE-4C8E-4910-989F-4289ECB72ABA}" srcOrd="0" destOrd="0" presId="urn:microsoft.com/office/officeart/2008/layout/NameandTitleOrganizationalChart"/>
    <dgm:cxn modelId="{7E0A636A-8F02-47B0-9DD5-BECBAA5E77B0}" type="presOf" srcId="{C7B7E4B8-4B9B-4DC2-9AAE-66C921DB92BC}" destId="{85447D3C-C5C8-49A2-A2F6-866D0FE63C02}" srcOrd="0" destOrd="0" presId="urn:microsoft.com/office/officeart/2008/layout/NameandTitleOrganizationalChart"/>
    <dgm:cxn modelId="{52F7E9B9-6A30-48B5-8506-92302C42B6B3}" type="presOf" srcId="{6B209BC1-21AF-4E78-B7C3-BC63E79FB7F3}" destId="{0124EED5-A131-4E21-AABB-60DB34745D73}" srcOrd="0" destOrd="0" presId="urn:microsoft.com/office/officeart/2008/layout/NameandTitleOrganizationalChart"/>
    <dgm:cxn modelId="{6B99DE9D-4B97-408F-92CD-00CAC5673BF9}" type="presOf" srcId="{B87B66AC-860B-495D-85A9-D3E47F27599E}" destId="{10781BAE-F926-4271-A7CC-820978DA0838}" srcOrd="0" destOrd="0" presId="urn:microsoft.com/office/officeart/2008/layout/NameandTitleOrganizationalChart"/>
    <dgm:cxn modelId="{99637422-AFB2-4A19-85C0-1514D004C946}" srcId="{87DBD85F-57CD-4686-9689-708E2B955C61}" destId="{C7B7E4B8-4B9B-4DC2-9AAE-66C921DB92BC}" srcOrd="0" destOrd="0" parTransId="{743AAB76-BDBE-4017-8233-42245E1F042B}" sibTransId="{5BC23084-2950-4F8A-B038-964E75217668}"/>
    <dgm:cxn modelId="{8E83DE8C-0666-4EF0-ABE7-356870B03E46}" type="presOf" srcId="{5BC23084-2950-4F8A-B038-964E75217668}" destId="{681C37CE-99CF-4CC2-B498-39CA9DFC804A}" srcOrd="0" destOrd="0" presId="urn:microsoft.com/office/officeart/2008/layout/NameandTitleOrganizationalChart"/>
    <dgm:cxn modelId="{C8C0D578-2025-478A-8158-05F63AFA99D4}" srcId="{957E4995-F24C-4E02-BEAD-B9151ED71B10}" destId="{87DBD85F-57CD-4686-9689-708E2B955C61}" srcOrd="0" destOrd="0" parTransId="{B806E65A-5940-46A5-91E8-B7C361C6D223}" sibTransId="{B87B66AC-860B-495D-85A9-D3E47F27599E}"/>
    <dgm:cxn modelId="{85A4F5E8-07F7-4CDB-906B-01E105187B08}" type="presOf" srcId="{87DBD85F-57CD-4686-9689-708E2B955C61}" destId="{84817191-8244-4565-AF06-9AB0FD089E3E}" srcOrd="0" destOrd="0" presId="urn:microsoft.com/office/officeart/2008/layout/NameandTitleOrganizationalChart"/>
    <dgm:cxn modelId="{3DA042CD-E6D3-4220-B9E9-FBB3D2AB0353}" type="presOf" srcId="{7EDEF0C7-BFF6-4BA8-BCF0-F31E6D4DCE09}" destId="{D0971023-8494-4673-B97E-82D121437D32}" srcOrd="0" destOrd="0" presId="urn:microsoft.com/office/officeart/2008/layout/NameandTitleOrganizationalChart"/>
    <dgm:cxn modelId="{22405639-6866-41E2-A304-1E9456F4ACD4}" srcId="{87DBD85F-57CD-4686-9689-708E2B955C61}" destId="{61793010-957B-4962-8E12-B6DB545209C4}" srcOrd="2" destOrd="0" parTransId="{658F3203-0EBE-4D8E-BEFB-0C0C1AE49FCF}" sibTransId="{519304E9-EBD5-4FDE-B80B-91E2AEB46790}"/>
    <dgm:cxn modelId="{67FF205B-6710-4D38-85A4-BEBE95943DA5}" type="presOf" srcId="{61793010-957B-4962-8E12-B6DB545209C4}" destId="{F57D3D06-D00B-4F84-A4F1-1810E2514859}" srcOrd="0" destOrd="0" presId="urn:microsoft.com/office/officeart/2008/layout/NameandTitleOrganizationalChart"/>
    <dgm:cxn modelId="{230B0C48-207D-4E82-80FF-DB466C35F02C}" type="presOf" srcId="{61793010-957B-4962-8E12-B6DB545209C4}" destId="{D576A60E-837F-4E71-8000-A2D7D53C731B}" srcOrd="1" destOrd="0" presId="urn:microsoft.com/office/officeart/2008/layout/NameandTitleOrganizationalChart"/>
    <dgm:cxn modelId="{2E5CE48C-2C3D-46E0-8B47-8C550D95978E}" type="presOf" srcId="{743AAB76-BDBE-4017-8233-42245E1F042B}" destId="{0D9D15AB-1F29-4FFB-86F4-6A6F072A039E}" srcOrd="0" destOrd="0" presId="urn:microsoft.com/office/officeart/2008/layout/NameandTitleOrganizationalChart"/>
    <dgm:cxn modelId="{7C428AF4-5CEF-4F9A-BF0C-B39494F9EAB1}" type="presOf" srcId="{7EDEF0C7-BFF6-4BA8-BCF0-F31E6D4DCE09}" destId="{EA4362BF-1D8C-462E-A072-3AF62B657B6C}" srcOrd="1" destOrd="0" presId="urn:microsoft.com/office/officeart/2008/layout/NameandTitleOrganizationalChart"/>
    <dgm:cxn modelId="{7367E08C-BFD9-47F4-8E15-EC6621381F78}" type="presOf" srcId="{C7B7E4B8-4B9B-4DC2-9AAE-66C921DB92BC}" destId="{CDD623BD-7130-4F95-BDD2-2B8240DD0025}" srcOrd="1" destOrd="0" presId="urn:microsoft.com/office/officeart/2008/layout/NameandTitleOrganizationalChart"/>
    <dgm:cxn modelId="{C6E2E5B0-3838-4E8E-ABF8-C69B6DA4F3C9}" type="presOf" srcId="{A6790303-DAF3-4E52-9F0B-F189D60B1D8F}" destId="{1D1D338B-C6FD-4E94-800C-B78AC2119C5F}" srcOrd="0" destOrd="0" presId="urn:microsoft.com/office/officeart/2008/layout/NameandTitleOrganizationalChart"/>
    <dgm:cxn modelId="{D4C79594-7B6A-468B-B7C5-B9F5FA88C8FA}" type="presParOf" srcId="{39085B36-C074-480C-9562-EE99223E1793}" destId="{D10869F7-338F-4633-9DE6-30DFC125FD96}" srcOrd="0" destOrd="0" presId="urn:microsoft.com/office/officeart/2008/layout/NameandTitleOrganizationalChart"/>
    <dgm:cxn modelId="{F50194E7-6DD2-408A-99E0-580DC20139E9}" type="presParOf" srcId="{D10869F7-338F-4633-9DE6-30DFC125FD96}" destId="{B17DC49D-30DD-4D19-85D6-E6B61965284C}" srcOrd="0" destOrd="0" presId="urn:microsoft.com/office/officeart/2008/layout/NameandTitleOrganizationalChart"/>
    <dgm:cxn modelId="{40F17CBB-C23F-4485-8EF9-A55BF5821E31}" type="presParOf" srcId="{B17DC49D-30DD-4D19-85D6-E6B61965284C}" destId="{84817191-8244-4565-AF06-9AB0FD089E3E}" srcOrd="0" destOrd="0" presId="urn:microsoft.com/office/officeart/2008/layout/NameandTitleOrganizationalChart"/>
    <dgm:cxn modelId="{7A90D3E5-6CF7-4EC0-91F4-7617A309CA56}" type="presParOf" srcId="{B17DC49D-30DD-4D19-85D6-E6B61965284C}" destId="{10781BAE-F926-4271-A7CC-820978DA0838}" srcOrd="1" destOrd="0" presId="urn:microsoft.com/office/officeart/2008/layout/NameandTitleOrganizationalChart"/>
    <dgm:cxn modelId="{341025C0-8175-4D24-A4C0-B7ABE8A2A579}" type="presParOf" srcId="{B17DC49D-30DD-4D19-85D6-E6B61965284C}" destId="{1F813EC4-C908-4139-A850-B213E60CE3BB}" srcOrd="2" destOrd="0" presId="urn:microsoft.com/office/officeart/2008/layout/NameandTitleOrganizationalChart"/>
    <dgm:cxn modelId="{0967449A-1FEC-409C-8711-7EF3806A95EA}" type="presParOf" srcId="{D10869F7-338F-4633-9DE6-30DFC125FD96}" destId="{E9BF88AB-1FE7-4D18-8326-1B766ADC2742}" srcOrd="1" destOrd="0" presId="urn:microsoft.com/office/officeart/2008/layout/NameandTitleOrganizationalChart"/>
    <dgm:cxn modelId="{E44F9009-5A87-40F9-9011-C5B39CC43F36}" type="presParOf" srcId="{E9BF88AB-1FE7-4D18-8326-1B766ADC2742}" destId="{0D9D15AB-1F29-4FFB-86F4-6A6F072A039E}" srcOrd="0" destOrd="0" presId="urn:microsoft.com/office/officeart/2008/layout/NameandTitleOrganizationalChart"/>
    <dgm:cxn modelId="{A5F337A7-A4C4-487D-A700-847B53007880}" type="presParOf" srcId="{E9BF88AB-1FE7-4D18-8326-1B766ADC2742}" destId="{7D4805CA-3FEA-4078-9D6A-7545145A93E6}" srcOrd="1" destOrd="0" presId="urn:microsoft.com/office/officeart/2008/layout/NameandTitleOrganizationalChart"/>
    <dgm:cxn modelId="{EAAF80EA-499A-45EC-BC3F-D05D5275223C}" type="presParOf" srcId="{7D4805CA-3FEA-4078-9D6A-7545145A93E6}" destId="{2557D44F-A878-4102-AEF8-62AA539BDC50}" srcOrd="0" destOrd="0" presId="urn:microsoft.com/office/officeart/2008/layout/NameandTitleOrganizationalChart"/>
    <dgm:cxn modelId="{B1DCFBC4-1079-4340-AC12-A4F6E764956E}" type="presParOf" srcId="{2557D44F-A878-4102-AEF8-62AA539BDC50}" destId="{85447D3C-C5C8-49A2-A2F6-866D0FE63C02}" srcOrd="0" destOrd="0" presId="urn:microsoft.com/office/officeart/2008/layout/NameandTitleOrganizationalChart"/>
    <dgm:cxn modelId="{CBC3FC4D-3C9E-45CA-BBFB-F1C7C5E7016B}" type="presParOf" srcId="{2557D44F-A878-4102-AEF8-62AA539BDC50}" destId="{681C37CE-99CF-4CC2-B498-39CA9DFC804A}" srcOrd="1" destOrd="0" presId="urn:microsoft.com/office/officeart/2008/layout/NameandTitleOrganizationalChart"/>
    <dgm:cxn modelId="{19AF4F1B-EFAF-4AFE-A207-EB4963D40B0C}" type="presParOf" srcId="{2557D44F-A878-4102-AEF8-62AA539BDC50}" destId="{CDD623BD-7130-4F95-BDD2-2B8240DD0025}" srcOrd="2" destOrd="0" presId="urn:microsoft.com/office/officeart/2008/layout/NameandTitleOrganizationalChart"/>
    <dgm:cxn modelId="{8F66AA97-C438-4ACD-B1B5-7B9C8013AD8F}" type="presParOf" srcId="{7D4805CA-3FEA-4078-9D6A-7545145A93E6}" destId="{65336459-BEAB-4846-B16D-15D96F03CCC2}" srcOrd="1" destOrd="0" presId="urn:microsoft.com/office/officeart/2008/layout/NameandTitleOrganizationalChart"/>
    <dgm:cxn modelId="{D9F59970-AC35-4A6F-8001-654B3D5378D2}" type="presParOf" srcId="{7D4805CA-3FEA-4078-9D6A-7545145A93E6}" destId="{456F78B7-A81F-4F1F-BDFC-F6D75164E235}" srcOrd="2" destOrd="0" presId="urn:microsoft.com/office/officeart/2008/layout/NameandTitleOrganizationalChart"/>
    <dgm:cxn modelId="{04D21329-1121-4143-B03A-650DD3411146}" type="presParOf" srcId="{E9BF88AB-1FE7-4D18-8326-1B766ADC2742}" destId="{0124EED5-A131-4E21-AABB-60DB34745D73}" srcOrd="2" destOrd="0" presId="urn:microsoft.com/office/officeart/2008/layout/NameandTitleOrganizationalChart"/>
    <dgm:cxn modelId="{0D43F483-CF49-4A37-AB3A-C6D1E1C036C6}" type="presParOf" srcId="{E9BF88AB-1FE7-4D18-8326-1B766ADC2742}" destId="{34AA423C-4153-4889-98D7-D024144E49D4}" srcOrd="3" destOrd="0" presId="urn:microsoft.com/office/officeart/2008/layout/NameandTitleOrganizationalChart"/>
    <dgm:cxn modelId="{67A94455-3884-4AE5-94C9-492563045325}" type="presParOf" srcId="{34AA423C-4153-4889-98D7-D024144E49D4}" destId="{129451F6-5D93-40A1-A910-9457EF6C4DA3}" srcOrd="0" destOrd="0" presId="urn:microsoft.com/office/officeart/2008/layout/NameandTitleOrganizationalChart"/>
    <dgm:cxn modelId="{BF8088E7-84E7-49B1-AB64-A6CC6DDDE247}" type="presParOf" srcId="{129451F6-5D93-40A1-A910-9457EF6C4DA3}" destId="{D0971023-8494-4673-B97E-82D121437D32}" srcOrd="0" destOrd="0" presId="urn:microsoft.com/office/officeart/2008/layout/NameandTitleOrganizationalChart"/>
    <dgm:cxn modelId="{F6440D0A-03E5-4EB1-8C4B-7E0F258DE0B8}" type="presParOf" srcId="{129451F6-5D93-40A1-A910-9457EF6C4DA3}" destId="{1D1D338B-C6FD-4E94-800C-B78AC2119C5F}" srcOrd="1" destOrd="0" presId="urn:microsoft.com/office/officeart/2008/layout/NameandTitleOrganizationalChart"/>
    <dgm:cxn modelId="{36289D3C-9943-4D9F-B1B1-ECE77BFC0021}" type="presParOf" srcId="{129451F6-5D93-40A1-A910-9457EF6C4DA3}" destId="{EA4362BF-1D8C-462E-A072-3AF62B657B6C}" srcOrd="2" destOrd="0" presId="urn:microsoft.com/office/officeart/2008/layout/NameandTitleOrganizationalChart"/>
    <dgm:cxn modelId="{3E7AC3E1-BC62-4389-B138-72F7201C901B}" type="presParOf" srcId="{34AA423C-4153-4889-98D7-D024144E49D4}" destId="{D85144BE-A08D-40EA-9837-2479E378C0FC}" srcOrd="1" destOrd="0" presId="urn:microsoft.com/office/officeart/2008/layout/NameandTitleOrganizationalChart"/>
    <dgm:cxn modelId="{6DE3C733-41B4-405A-851A-29795AB42A31}" type="presParOf" srcId="{34AA423C-4153-4889-98D7-D024144E49D4}" destId="{F95B65A9-75B0-45DD-8E94-BDB2189CE268}" srcOrd="2" destOrd="0" presId="urn:microsoft.com/office/officeart/2008/layout/NameandTitleOrganizationalChart"/>
    <dgm:cxn modelId="{2E85934C-C7BF-4C74-ACBB-F1577875921A}" type="presParOf" srcId="{E9BF88AB-1FE7-4D18-8326-1B766ADC2742}" destId="{355843D8-7296-4FB3-BB16-72994D7DE1DF}" srcOrd="4" destOrd="0" presId="urn:microsoft.com/office/officeart/2008/layout/NameandTitleOrganizationalChart"/>
    <dgm:cxn modelId="{87F22451-A851-4893-B468-E364BB78F3A7}" type="presParOf" srcId="{E9BF88AB-1FE7-4D18-8326-1B766ADC2742}" destId="{9714A0F5-CBA0-4298-9FC0-F2D15E3CA8AE}" srcOrd="5" destOrd="0" presId="urn:microsoft.com/office/officeart/2008/layout/NameandTitleOrganizationalChart"/>
    <dgm:cxn modelId="{E2986F9E-CC21-4622-8824-FD4166B44293}" type="presParOf" srcId="{9714A0F5-CBA0-4298-9FC0-F2D15E3CA8AE}" destId="{CF73A77A-6794-432E-98D3-7F944A4C5D98}" srcOrd="0" destOrd="0" presId="urn:microsoft.com/office/officeart/2008/layout/NameandTitleOrganizationalChart"/>
    <dgm:cxn modelId="{CE509799-F427-4B4E-8787-97DC838254AA}" type="presParOf" srcId="{CF73A77A-6794-432E-98D3-7F944A4C5D98}" destId="{F57D3D06-D00B-4F84-A4F1-1810E2514859}" srcOrd="0" destOrd="0" presId="urn:microsoft.com/office/officeart/2008/layout/NameandTitleOrganizationalChart"/>
    <dgm:cxn modelId="{CC6FB625-0E86-4DC0-9D00-E75254EC3950}" type="presParOf" srcId="{CF73A77A-6794-432E-98D3-7F944A4C5D98}" destId="{E46136FE-4C8E-4910-989F-4289ECB72ABA}" srcOrd="1" destOrd="0" presId="urn:microsoft.com/office/officeart/2008/layout/NameandTitleOrganizationalChart"/>
    <dgm:cxn modelId="{C241218A-0CF2-4F3F-B7CB-8CCC6068B1A4}" type="presParOf" srcId="{CF73A77A-6794-432E-98D3-7F944A4C5D98}" destId="{D576A60E-837F-4E71-8000-A2D7D53C731B}" srcOrd="2" destOrd="0" presId="urn:microsoft.com/office/officeart/2008/layout/NameandTitleOrganizationalChart"/>
    <dgm:cxn modelId="{6923A404-AD1C-4A10-BB46-DB3B53BCE4EE}" type="presParOf" srcId="{9714A0F5-CBA0-4298-9FC0-F2D15E3CA8AE}" destId="{E8C416C3-CC99-45B8-BCE5-CC6E9983CDE3}" srcOrd="1" destOrd="0" presId="urn:microsoft.com/office/officeart/2008/layout/NameandTitleOrganizationalChart"/>
    <dgm:cxn modelId="{02893F83-CEED-4D20-9B7A-5F5B2968CD1B}" type="presParOf" srcId="{9714A0F5-CBA0-4298-9FC0-F2D15E3CA8AE}" destId="{5FC753D5-07EE-434C-8816-A9DF5954881C}" srcOrd="2" destOrd="0" presId="urn:microsoft.com/office/officeart/2008/layout/NameandTitleOrganizationalChart"/>
    <dgm:cxn modelId="{082D8231-0879-4941-83E6-C29AB4F5129B}" type="presParOf" srcId="{D10869F7-338F-4633-9DE6-30DFC125FD96}" destId="{426A5E18-3E17-4EC5-B66A-0DB144E1ED8E}" srcOrd="2" destOrd="0" presId="urn:microsoft.com/office/officeart/2008/layout/NameandTitleOrganizationalChart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55843D8-7296-4FB3-BB16-72994D7DE1DF}">
      <dsp:nvSpPr>
        <dsp:cNvPr id="0" name=""/>
        <dsp:cNvSpPr/>
      </dsp:nvSpPr>
      <dsp:spPr>
        <a:xfrm>
          <a:off x="2672113" y="1346649"/>
          <a:ext cx="1907431" cy="4253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53550"/>
              </a:lnTo>
              <a:lnTo>
                <a:pt x="1907431" y="253550"/>
              </a:lnTo>
              <a:lnTo>
                <a:pt x="1907431" y="42530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124EED5-A131-4E21-AABB-60DB34745D73}">
      <dsp:nvSpPr>
        <dsp:cNvPr id="0" name=""/>
        <dsp:cNvSpPr/>
      </dsp:nvSpPr>
      <dsp:spPr>
        <a:xfrm>
          <a:off x="2626393" y="1346649"/>
          <a:ext cx="91440" cy="42530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2530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D9D15AB-1F29-4FFB-86F4-6A6F072A039E}">
      <dsp:nvSpPr>
        <dsp:cNvPr id="0" name=""/>
        <dsp:cNvSpPr/>
      </dsp:nvSpPr>
      <dsp:spPr>
        <a:xfrm>
          <a:off x="764681" y="1346649"/>
          <a:ext cx="1907431" cy="425309"/>
        </a:xfrm>
        <a:custGeom>
          <a:avLst/>
          <a:gdLst/>
          <a:ahLst/>
          <a:cxnLst/>
          <a:rect l="0" t="0" r="0" b="0"/>
          <a:pathLst>
            <a:path>
              <a:moveTo>
                <a:pt x="1907431" y="0"/>
              </a:moveTo>
              <a:lnTo>
                <a:pt x="1907431" y="253550"/>
              </a:lnTo>
              <a:lnTo>
                <a:pt x="0" y="253550"/>
              </a:lnTo>
              <a:lnTo>
                <a:pt x="0" y="42530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4817191-8244-4565-AF06-9AB0FD089E3E}">
      <dsp:nvSpPr>
        <dsp:cNvPr id="0" name=""/>
        <dsp:cNvSpPr/>
      </dsp:nvSpPr>
      <dsp:spPr>
        <a:xfrm>
          <a:off x="1961243" y="610536"/>
          <a:ext cx="1421738" cy="736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10387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200" kern="1200"/>
            <a:t>Centralized scheduling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200" kern="1200"/>
            <a:t>Inter-cell interference coordination</a:t>
          </a:r>
        </a:p>
      </dsp:txBody>
      <dsp:txXfrm>
        <a:off x="1961243" y="610536"/>
        <a:ext cx="1421738" cy="736113"/>
      </dsp:txXfrm>
    </dsp:sp>
    <dsp:sp modelId="{10781BAE-F926-4271-A7CC-820978DA0838}">
      <dsp:nvSpPr>
        <dsp:cNvPr id="0" name=""/>
        <dsp:cNvSpPr/>
      </dsp:nvSpPr>
      <dsp:spPr>
        <a:xfrm>
          <a:off x="2455145" y="1268794"/>
          <a:ext cx="1279564" cy="245371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7620" rIns="3048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200" kern="1200"/>
            <a:t>High-MAC in CU</a:t>
          </a:r>
        </a:p>
      </dsp:txBody>
      <dsp:txXfrm>
        <a:off x="2455145" y="1268794"/>
        <a:ext cx="1279564" cy="245371"/>
      </dsp:txXfrm>
    </dsp:sp>
    <dsp:sp modelId="{85447D3C-C5C8-49A2-A2F6-866D0FE63C02}">
      <dsp:nvSpPr>
        <dsp:cNvPr id="0" name=""/>
        <dsp:cNvSpPr/>
      </dsp:nvSpPr>
      <dsp:spPr>
        <a:xfrm>
          <a:off x="53811" y="1771959"/>
          <a:ext cx="1421738" cy="736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10387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200" kern="1200"/>
            <a:t>Time critical functions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200" kern="1200"/>
            <a:t>Radio specific functions</a:t>
          </a:r>
        </a:p>
      </dsp:txBody>
      <dsp:txXfrm>
        <a:off x="53811" y="1771959"/>
        <a:ext cx="1421738" cy="736113"/>
      </dsp:txXfrm>
    </dsp:sp>
    <dsp:sp modelId="{681C37CE-99CF-4CC2-B498-39CA9DFC804A}">
      <dsp:nvSpPr>
        <dsp:cNvPr id="0" name=""/>
        <dsp:cNvSpPr/>
      </dsp:nvSpPr>
      <dsp:spPr>
        <a:xfrm>
          <a:off x="347679" y="2430217"/>
          <a:ext cx="1279564" cy="245371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560" tIns="8890" rIns="3556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400" kern="1200"/>
            <a:t>Low-MAC in DU</a:t>
          </a:r>
        </a:p>
      </dsp:txBody>
      <dsp:txXfrm>
        <a:off x="347679" y="2430217"/>
        <a:ext cx="1279564" cy="245371"/>
      </dsp:txXfrm>
    </dsp:sp>
    <dsp:sp modelId="{D0971023-8494-4673-B97E-82D121437D32}">
      <dsp:nvSpPr>
        <dsp:cNvPr id="0" name=""/>
        <dsp:cNvSpPr/>
      </dsp:nvSpPr>
      <dsp:spPr>
        <a:xfrm>
          <a:off x="1961243" y="1771959"/>
          <a:ext cx="1421738" cy="736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10387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200" kern="1200"/>
            <a:t>Time critical functions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200" kern="1200"/>
            <a:t>Radio specific functions</a:t>
          </a:r>
        </a:p>
      </dsp:txBody>
      <dsp:txXfrm>
        <a:off x="1961243" y="1771959"/>
        <a:ext cx="1421738" cy="736113"/>
      </dsp:txXfrm>
    </dsp:sp>
    <dsp:sp modelId="{1D1D338B-C6FD-4E94-800C-B78AC2119C5F}">
      <dsp:nvSpPr>
        <dsp:cNvPr id="0" name=""/>
        <dsp:cNvSpPr/>
      </dsp:nvSpPr>
      <dsp:spPr>
        <a:xfrm>
          <a:off x="2245591" y="2430217"/>
          <a:ext cx="1279564" cy="245371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560" tIns="8890" rIns="3556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400" kern="1200"/>
            <a:t>Low-MAC in DU</a:t>
          </a:r>
        </a:p>
      </dsp:txBody>
      <dsp:txXfrm>
        <a:off x="2245591" y="2430217"/>
        <a:ext cx="1279564" cy="245371"/>
      </dsp:txXfrm>
    </dsp:sp>
    <dsp:sp modelId="{F57D3D06-D00B-4F84-A4F1-1810E2514859}">
      <dsp:nvSpPr>
        <dsp:cNvPr id="0" name=""/>
        <dsp:cNvSpPr/>
      </dsp:nvSpPr>
      <dsp:spPr>
        <a:xfrm>
          <a:off x="3868675" y="1771959"/>
          <a:ext cx="1421738" cy="736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10387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200" kern="1200"/>
            <a:t>Time critical functions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200" kern="1200"/>
            <a:t>Radio specific functions</a:t>
          </a:r>
        </a:p>
      </dsp:txBody>
      <dsp:txXfrm>
        <a:off x="3868675" y="1771959"/>
        <a:ext cx="1421738" cy="736113"/>
      </dsp:txXfrm>
    </dsp:sp>
    <dsp:sp modelId="{E46136FE-4C8E-4910-989F-4289ECB72ABA}">
      <dsp:nvSpPr>
        <dsp:cNvPr id="0" name=""/>
        <dsp:cNvSpPr/>
      </dsp:nvSpPr>
      <dsp:spPr>
        <a:xfrm>
          <a:off x="4133970" y="2430217"/>
          <a:ext cx="1279564" cy="245371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560" tIns="8890" rIns="3556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400" kern="1200"/>
            <a:t>Low-MAC in DU</a:t>
          </a:r>
        </a:p>
      </dsp:txBody>
      <dsp:txXfrm>
        <a:off x="4133970" y="2430217"/>
        <a:ext cx="1279564" cy="245371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55843D8-7296-4FB3-BB16-72994D7DE1DF}">
      <dsp:nvSpPr>
        <dsp:cNvPr id="0" name=""/>
        <dsp:cNvSpPr/>
      </dsp:nvSpPr>
      <dsp:spPr>
        <a:xfrm>
          <a:off x="2672113" y="1346649"/>
          <a:ext cx="1907431" cy="4253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53550"/>
              </a:lnTo>
              <a:lnTo>
                <a:pt x="1907431" y="253550"/>
              </a:lnTo>
              <a:lnTo>
                <a:pt x="1907431" y="42530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124EED5-A131-4E21-AABB-60DB34745D73}">
      <dsp:nvSpPr>
        <dsp:cNvPr id="0" name=""/>
        <dsp:cNvSpPr/>
      </dsp:nvSpPr>
      <dsp:spPr>
        <a:xfrm>
          <a:off x="2626393" y="1346649"/>
          <a:ext cx="91440" cy="42530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2530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D9D15AB-1F29-4FFB-86F4-6A6F072A039E}">
      <dsp:nvSpPr>
        <dsp:cNvPr id="0" name=""/>
        <dsp:cNvSpPr/>
      </dsp:nvSpPr>
      <dsp:spPr>
        <a:xfrm>
          <a:off x="764681" y="1346649"/>
          <a:ext cx="1907431" cy="425309"/>
        </a:xfrm>
        <a:custGeom>
          <a:avLst/>
          <a:gdLst/>
          <a:ahLst/>
          <a:cxnLst/>
          <a:rect l="0" t="0" r="0" b="0"/>
          <a:pathLst>
            <a:path>
              <a:moveTo>
                <a:pt x="1907431" y="0"/>
              </a:moveTo>
              <a:lnTo>
                <a:pt x="1907431" y="253550"/>
              </a:lnTo>
              <a:lnTo>
                <a:pt x="0" y="253550"/>
              </a:lnTo>
              <a:lnTo>
                <a:pt x="0" y="42530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4817191-8244-4565-AF06-9AB0FD089E3E}">
      <dsp:nvSpPr>
        <dsp:cNvPr id="0" name=""/>
        <dsp:cNvSpPr/>
      </dsp:nvSpPr>
      <dsp:spPr>
        <a:xfrm>
          <a:off x="1961243" y="610536"/>
          <a:ext cx="1421738" cy="736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10387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200" kern="1200"/>
            <a:t>Centralized scheduling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200" kern="1200"/>
            <a:t>Inter-cell interference coordination</a:t>
          </a:r>
        </a:p>
      </dsp:txBody>
      <dsp:txXfrm>
        <a:off x="1961243" y="610536"/>
        <a:ext cx="1421738" cy="736113"/>
      </dsp:txXfrm>
    </dsp:sp>
    <dsp:sp modelId="{10781BAE-F926-4271-A7CC-820978DA0838}">
      <dsp:nvSpPr>
        <dsp:cNvPr id="0" name=""/>
        <dsp:cNvSpPr/>
      </dsp:nvSpPr>
      <dsp:spPr>
        <a:xfrm>
          <a:off x="2455145" y="1268794"/>
          <a:ext cx="1279564" cy="245371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7620" rIns="3048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200" kern="1200"/>
            <a:t>High-MAC in CU</a:t>
          </a:r>
        </a:p>
      </dsp:txBody>
      <dsp:txXfrm>
        <a:off x="2455145" y="1268794"/>
        <a:ext cx="1279564" cy="245371"/>
      </dsp:txXfrm>
    </dsp:sp>
    <dsp:sp modelId="{85447D3C-C5C8-49A2-A2F6-866D0FE63C02}">
      <dsp:nvSpPr>
        <dsp:cNvPr id="0" name=""/>
        <dsp:cNvSpPr/>
      </dsp:nvSpPr>
      <dsp:spPr>
        <a:xfrm>
          <a:off x="53811" y="1771959"/>
          <a:ext cx="1421738" cy="736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10387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200" kern="1200"/>
            <a:t>Time critical functions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200" kern="1200"/>
            <a:t>Radio specific functions</a:t>
          </a:r>
        </a:p>
      </dsp:txBody>
      <dsp:txXfrm>
        <a:off x="53811" y="1771959"/>
        <a:ext cx="1421738" cy="736113"/>
      </dsp:txXfrm>
    </dsp:sp>
    <dsp:sp modelId="{681C37CE-99CF-4CC2-B498-39CA9DFC804A}">
      <dsp:nvSpPr>
        <dsp:cNvPr id="0" name=""/>
        <dsp:cNvSpPr/>
      </dsp:nvSpPr>
      <dsp:spPr>
        <a:xfrm>
          <a:off x="347679" y="2430217"/>
          <a:ext cx="1279564" cy="245371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560" tIns="8890" rIns="3556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400" kern="1200"/>
            <a:t>Low-MAC in DU</a:t>
          </a:r>
        </a:p>
      </dsp:txBody>
      <dsp:txXfrm>
        <a:off x="347679" y="2430217"/>
        <a:ext cx="1279564" cy="245371"/>
      </dsp:txXfrm>
    </dsp:sp>
    <dsp:sp modelId="{D0971023-8494-4673-B97E-82D121437D32}">
      <dsp:nvSpPr>
        <dsp:cNvPr id="0" name=""/>
        <dsp:cNvSpPr/>
      </dsp:nvSpPr>
      <dsp:spPr>
        <a:xfrm>
          <a:off x="1961243" y="1771959"/>
          <a:ext cx="1421738" cy="736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10387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200" kern="1200"/>
            <a:t>Time critical functions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200" kern="1200"/>
            <a:t>Radio specific functions</a:t>
          </a:r>
        </a:p>
      </dsp:txBody>
      <dsp:txXfrm>
        <a:off x="1961243" y="1771959"/>
        <a:ext cx="1421738" cy="736113"/>
      </dsp:txXfrm>
    </dsp:sp>
    <dsp:sp modelId="{1D1D338B-C6FD-4E94-800C-B78AC2119C5F}">
      <dsp:nvSpPr>
        <dsp:cNvPr id="0" name=""/>
        <dsp:cNvSpPr/>
      </dsp:nvSpPr>
      <dsp:spPr>
        <a:xfrm>
          <a:off x="2245591" y="2430217"/>
          <a:ext cx="1279564" cy="245371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560" tIns="8890" rIns="3556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400" kern="1200"/>
            <a:t>Low-MAC in DU</a:t>
          </a:r>
        </a:p>
      </dsp:txBody>
      <dsp:txXfrm>
        <a:off x="2245591" y="2430217"/>
        <a:ext cx="1279564" cy="245371"/>
      </dsp:txXfrm>
    </dsp:sp>
    <dsp:sp modelId="{F57D3D06-D00B-4F84-A4F1-1810E2514859}">
      <dsp:nvSpPr>
        <dsp:cNvPr id="0" name=""/>
        <dsp:cNvSpPr/>
      </dsp:nvSpPr>
      <dsp:spPr>
        <a:xfrm>
          <a:off x="3868675" y="1771959"/>
          <a:ext cx="1421738" cy="736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10387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200" kern="1200"/>
            <a:t>Time critical functions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200" kern="1200"/>
            <a:t>Radio specific functions</a:t>
          </a:r>
        </a:p>
      </dsp:txBody>
      <dsp:txXfrm>
        <a:off x="3868675" y="1771959"/>
        <a:ext cx="1421738" cy="736113"/>
      </dsp:txXfrm>
    </dsp:sp>
    <dsp:sp modelId="{E46136FE-4C8E-4910-989F-4289ECB72ABA}">
      <dsp:nvSpPr>
        <dsp:cNvPr id="0" name=""/>
        <dsp:cNvSpPr/>
      </dsp:nvSpPr>
      <dsp:spPr>
        <a:xfrm>
          <a:off x="4133970" y="2430217"/>
          <a:ext cx="1279564" cy="245371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5560" tIns="8890" rIns="3556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400" kern="1200"/>
            <a:t>Low-MAC in DU</a:t>
          </a:r>
        </a:p>
      </dsp:txBody>
      <dsp:txXfrm>
        <a:off x="4133970" y="2430217"/>
        <a:ext cx="1279564" cy="24537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NameandTitleOrganizationalChart">
  <dgm:title val=""/>
  <dgm:desc val=""/>
  <dgm:catLst>
    <dgm:cat type="hierarchy" pri="125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Max/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h" fact="0.4"/>
              </dgm:constrLst>
              <dgm:ruleLst>
                <dgm:rule type="primFontSz" val="5" fact="NaN" max="NaN"/>
              </dgm:ruleLst>
            </dgm:layoutNode>
            <dgm:layoutNode name="titleText1" styleLbl="fgAcc0">
              <dgm:varLst>
                <dgm:chMax val="0"/>
                <dgm:chPref val="0"/>
              </dgm:varLst>
              <dgm:alg type="tx">
                <dgm:param type="parTxLTRAlign" val="r"/>
              </dgm:alg>
              <dgm:shape xmlns:r="http://schemas.openxmlformats.org/officeDocument/2006/relationships" type="rect" r:blip="">
                <dgm:adjLst/>
              </dgm:shape>
              <dgm:presOf axis="followSib" ptType="sibTrans" hideLastTrans="0" cnt="1"/>
              <dgm:constrLst>
                <dgm:constr type="primFontSz" val="65"/>
                <dgm:constr type="lMarg" refType="primFontSz" fact="0.2"/>
                <dgm:constr type="rMarg" refType="primFontSz" fact="0.2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1" func="var" arg="hierBranch" op="equ" val="hang">
                    <dgm:layoutNode name="Name4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3">
                    <dgm:layoutNode name="Name44">
                      <dgm:choose name="Name45">
                        <dgm:if name="Name46" axis="self" func="depth" op="lte" val="2">
                          <dgm:choose name="Name47">
                            <dgm:if name="Name4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4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0">
                          <dgm:choose name="Name51">
                            <dgm:if name="Name52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3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54">
                  <dgm:if name="Name55" func="var" arg="hierBranch" op="equ" val="l">
                    <dgm:choose name="Name56">
                      <dgm:if name="Name57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58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59" func="var" arg="hierBranch" op="equ" val="r">
                    <dgm:choose name="Name60">
                      <dgm:if name="Name61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2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3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4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65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6">
                    <dgm:if name="Name67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8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9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70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 styleLbl="node1">
                    <dgm:varLst>
                      <dgm:chMax/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2" styleLbl="fgAcc1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71">
                    <dgm:if name="Name7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4" func="var" arg="hierBranch" op="equ" val="hang">
                      <dgm:choose name="Name75">
                        <dgm:if name="Name7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78" func="var" arg="hierBranch" op="equ" val="std">
                      <dgm:choose name="Name79">
                        <dgm:if name="Name80" func="var" arg="dir" op="equ" val="norm">
                          <dgm:alg type="hierChild"/>
                        </dgm:if>
                        <dgm:else name="Name8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2" func="var" arg="hierBranch" op="equ" val="init">
                      <dgm:choose name="Name83">
                        <dgm:if name="Name84" func="var" arg="dir" op="equ" val="norm">
                          <dgm:alg type="hierChild"/>
                        </dgm:if>
                        <dgm:else name="Name85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else name="Name86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87" ref="rep2a"/>
                </dgm:layoutNode>
                <dgm:layoutNode name="hierChild5">
                  <dgm:choose name="Name88">
                    <dgm:if name="Name8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91" ref="rep2b"/>
                </dgm:layoutNode>
              </dgm:layoutNode>
            </dgm:forEach>
          </dgm:layoutNode>
          <dgm:layoutNode name="hierChild3">
            <dgm:choose name="Name92">
              <dgm:if name="Name93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4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95" axis="precedSib" ptType="parTrans" st="-1" cnt="1">
                <dgm:layoutNode name="Name96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97">
                  <dgm:if name="Name98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99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0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1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02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103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04">
                    <dgm:if name="Name105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6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7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08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 styleLbl="asst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3" styleLbl="fgAcc2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09">
                    <dgm:if name="Name110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11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12" func="var" arg="hierBranch" op="equ" val="hang">
                      <dgm:choose name="Name113">
                        <dgm:if name="Name114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15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16" func="var" arg="hierBranch" op="equ" val="std">
                      <dgm:choose name="Name117">
                        <dgm:if name="Name118" func="var" arg="dir" op="equ" val="norm">
                          <dgm:alg type="hierChild"/>
                        </dgm:if>
                        <dgm:else name="Name119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20" func="var" arg="hierBranch" op="equ" val="init">
                      <dgm:alg type="hierChild"/>
                    </dgm:if>
                    <dgm:else name="Name12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2" ref="rep2a"/>
                </dgm:layoutNode>
                <dgm:layoutNode name="hierChild7">
                  <dgm:choose name="Name123">
                    <dgm:if name="Name12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2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6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NameandTitleOrganizationalChart">
  <dgm:title val=""/>
  <dgm:desc val=""/>
  <dgm:catLst>
    <dgm:cat type="hierarchy" pri="125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Max/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h" fact="0.4"/>
              </dgm:constrLst>
              <dgm:ruleLst>
                <dgm:rule type="primFontSz" val="5" fact="NaN" max="NaN"/>
              </dgm:ruleLst>
            </dgm:layoutNode>
            <dgm:layoutNode name="titleText1" styleLbl="fgAcc0">
              <dgm:varLst>
                <dgm:chMax val="0"/>
                <dgm:chPref val="0"/>
              </dgm:varLst>
              <dgm:alg type="tx">
                <dgm:param type="parTxLTRAlign" val="r"/>
              </dgm:alg>
              <dgm:shape xmlns:r="http://schemas.openxmlformats.org/officeDocument/2006/relationships" type="rect" r:blip="">
                <dgm:adjLst/>
              </dgm:shape>
              <dgm:presOf axis="followSib" ptType="sibTrans" hideLastTrans="0" cnt="1"/>
              <dgm:constrLst>
                <dgm:constr type="primFontSz" val="65"/>
                <dgm:constr type="lMarg" refType="primFontSz" fact="0.2"/>
                <dgm:constr type="rMarg" refType="primFontSz" fact="0.2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1" func="var" arg="hierBranch" op="equ" val="hang">
                    <dgm:layoutNode name="Name4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3">
                    <dgm:layoutNode name="Name44">
                      <dgm:choose name="Name45">
                        <dgm:if name="Name46" axis="self" func="depth" op="lte" val="2">
                          <dgm:choose name="Name47">
                            <dgm:if name="Name4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4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0">
                          <dgm:choose name="Name51">
                            <dgm:if name="Name52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3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54">
                  <dgm:if name="Name55" func="var" arg="hierBranch" op="equ" val="l">
                    <dgm:choose name="Name56">
                      <dgm:if name="Name57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58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59" func="var" arg="hierBranch" op="equ" val="r">
                    <dgm:choose name="Name60">
                      <dgm:if name="Name61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2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3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4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65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6">
                    <dgm:if name="Name67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8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9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70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 styleLbl="node1">
                    <dgm:varLst>
                      <dgm:chMax/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2" styleLbl="fgAcc1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71">
                    <dgm:if name="Name7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4" func="var" arg="hierBranch" op="equ" val="hang">
                      <dgm:choose name="Name75">
                        <dgm:if name="Name7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78" func="var" arg="hierBranch" op="equ" val="std">
                      <dgm:choose name="Name79">
                        <dgm:if name="Name80" func="var" arg="dir" op="equ" val="norm">
                          <dgm:alg type="hierChild"/>
                        </dgm:if>
                        <dgm:else name="Name8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2" func="var" arg="hierBranch" op="equ" val="init">
                      <dgm:choose name="Name83">
                        <dgm:if name="Name84" func="var" arg="dir" op="equ" val="norm">
                          <dgm:alg type="hierChild"/>
                        </dgm:if>
                        <dgm:else name="Name85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else name="Name86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87" ref="rep2a"/>
                </dgm:layoutNode>
                <dgm:layoutNode name="hierChild5">
                  <dgm:choose name="Name88">
                    <dgm:if name="Name8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91" ref="rep2b"/>
                </dgm:layoutNode>
              </dgm:layoutNode>
            </dgm:forEach>
          </dgm:layoutNode>
          <dgm:layoutNode name="hierChild3">
            <dgm:choose name="Name92">
              <dgm:if name="Name93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4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95" axis="precedSib" ptType="parTrans" st="-1" cnt="1">
                <dgm:layoutNode name="Name96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97">
                  <dgm:if name="Name98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99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0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1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02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103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04">
                    <dgm:if name="Name105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6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7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08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 styleLbl="asst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3" styleLbl="fgAcc2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09">
                    <dgm:if name="Name110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11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12" func="var" arg="hierBranch" op="equ" val="hang">
                      <dgm:choose name="Name113">
                        <dgm:if name="Name114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15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16" func="var" arg="hierBranch" op="equ" val="std">
                      <dgm:choose name="Name117">
                        <dgm:if name="Name118" func="var" arg="dir" op="equ" val="norm">
                          <dgm:alg type="hierChild"/>
                        </dgm:if>
                        <dgm:else name="Name119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20" func="var" arg="hierBranch" op="equ" val="init">
                      <dgm:alg type="hierChild"/>
                    </dgm:if>
                    <dgm:else name="Name12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2" ref="rep2a"/>
                </dgm:layoutNode>
                <dgm:layoutNode name="hierChild7">
                  <dgm:choose name="Name123">
                    <dgm:if name="Name12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2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6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436DA-C377-4176-A678-E64DCC269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1077</Words>
  <Characters>6315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3GPP TSG RAN WG3 Meeting #60</vt:lpstr>
    </vt:vector>
  </TitlesOfParts>
  <Company>Fujitsu Laboratoires of Europe ltd.</Company>
  <LinksUpToDate>false</LinksUpToDate>
  <CharactersWithSpaces>7378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Muller</dc:creator>
  <cp:keywords/>
  <cp:lastModifiedBy>Julien Muller</cp:lastModifiedBy>
  <cp:revision>2</cp:revision>
  <cp:lastPrinted>2010-06-10T09:07:00Z</cp:lastPrinted>
  <dcterms:created xsi:type="dcterms:W3CDTF">2016-09-30T15:13:00Z</dcterms:created>
  <dcterms:modified xsi:type="dcterms:W3CDTF">2016-09-30T15:13:00Z</dcterms:modified>
</cp:coreProperties>
</file>